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6A3D4" w14:textId="00102F16" w:rsidR="001E41F3" w:rsidRDefault="001E41F3">
      <w:pPr>
        <w:pStyle w:val="CRCoverPage"/>
        <w:tabs>
          <w:tab w:val="right" w:pos="9639"/>
        </w:tabs>
        <w:spacing w:after="0"/>
        <w:rPr>
          <w:b/>
          <w:i/>
          <w:noProof/>
          <w:sz w:val="28"/>
        </w:rPr>
      </w:pPr>
      <w:r>
        <w:rPr>
          <w:b/>
          <w:noProof/>
          <w:sz w:val="24"/>
        </w:rPr>
        <w:t>3GPP TSG-</w:t>
      </w:r>
      <w:r w:rsidR="009B30CC">
        <w:rPr>
          <w:rFonts w:hint="eastAsia"/>
          <w:b/>
          <w:noProof/>
          <w:sz w:val="24"/>
          <w:lang w:eastAsia="zh-CN"/>
        </w:rPr>
        <w:t>SA</w:t>
      </w:r>
      <w:r w:rsidR="009B30CC">
        <w:rPr>
          <w:b/>
          <w:noProof/>
          <w:sz w:val="24"/>
          <w:lang w:eastAsia="zh-CN"/>
        </w:rPr>
        <w:t>2</w:t>
      </w:r>
      <w:r w:rsidR="00C66BA2">
        <w:rPr>
          <w:b/>
          <w:noProof/>
          <w:sz w:val="24"/>
        </w:rPr>
        <w:t xml:space="preserve"> </w:t>
      </w:r>
      <w:r>
        <w:rPr>
          <w:b/>
          <w:noProof/>
          <w:sz w:val="24"/>
        </w:rPr>
        <w:t>Meeting #</w:t>
      </w:r>
      <w:r w:rsidR="009B30CC">
        <w:rPr>
          <w:b/>
          <w:noProof/>
          <w:sz w:val="24"/>
        </w:rPr>
        <w:t>134</w:t>
      </w:r>
      <w:r>
        <w:rPr>
          <w:b/>
          <w:i/>
          <w:noProof/>
          <w:sz w:val="28"/>
        </w:rPr>
        <w:tab/>
      </w:r>
      <w:r w:rsidR="00172209">
        <w:rPr>
          <w:rFonts w:hint="eastAsia"/>
          <w:b/>
          <w:i/>
          <w:noProof/>
          <w:sz w:val="28"/>
          <w:lang w:eastAsia="zh-CN"/>
        </w:rPr>
        <w:t>S2-1907621</w:t>
      </w:r>
    </w:p>
    <w:p w14:paraId="1347CD77" w14:textId="77777777" w:rsidR="001E41F3" w:rsidRDefault="009B30CC"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24</w:t>
      </w:r>
      <w:r w:rsidRPr="009B30CC">
        <w:rPr>
          <w:b/>
          <w:noProof/>
          <w:sz w:val="24"/>
          <w:vertAlign w:val="superscript"/>
        </w:rPr>
        <w:t>th</w:t>
      </w:r>
      <w:r>
        <w:rPr>
          <w:b/>
          <w:noProof/>
          <w:sz w:val="24"/>
        </w:rPr>
        <w:t xml:space="preserve"> </w:t>
      </w:r>
      <w:r w:rsidR="00547111">
        <w:rPr>
          <w:b/>
          <w:noProof/>
          <w:sz w:val="24"/>
        </w:rPr>
        <w:t xml:space="preserve">- </w:t>
      </w:r>
      <w:r>
        <w:rPr>
          <w:b/>
          <w:noProof/>
          <w:sz w:val="24"/>
        </w:rPr>
        <w:t>28</w:t>
      </w:r>
      <w:r w:rsidRPr="009B30CC">
        <w:rPr>
          <w:b/>
          <w:noProof/>
          <w:sz w:val="24"/>
          <w:vertAlign w:val="superscript"/>
        </w:rPr>
        <w:t>th</w:t>
      </w:r>
      <w:r>
        <w:rPr>
          <w:b/>
          <w:noProof/>
          <w:sz w:val="24"/>
        </w:rPr>
        <w:t xml:space="preserve">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B4D112" w14:textId="77777777" w:rsidTr="00547111">
        <w:tc>
          <w:tcPr>
            <w:tcW w:w="9641" w:type="dxa"/>
            <w:gridSpan w:val="9"/>
            <w:tcBorders>
              <w:top w:val="single" w:sz="4" w:space="0" w:color="auto"/>
              <w:left w:val="single" w:sz="4" w:space="0" w:color="auto"/>
              <w:right w:val="single" w:sz="4" w:space="0" w:color="auto"/>
            </w:tcBorders>
          </w:tcPr>
          <w:p w14:paraId="44A212B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86CA2B" w14:textId="77777777" w:rsidTr="00547111">
        <w:tc>
          <w:tcPr>
            <w:tcW w:w="9641" w:type="dxa"/>
            <w:gridSpan w:val="9"/>
            <w:tcBorders>
              <w:left w:val="single" w:sz="4" w:space="0" w:color="auto"/>
              <w:right w:val="single" w:sz="4" w:space="0" w:color="auto"/>
            </w:tcBorders>
          </w:tcPr>
          <w:p w14:paraId="6BC56A2A" w14:textId="77777777" w:rsidR="001E41F3" w:rsidRDefault="001E41F3">
            <w:pPr>
              <w:pStyle w:val="CRCoverPage"/>
              <w:spacing w:after="0"/>
              <w:jc w:val="center"/>
              <w:rPr>
                <w:noProof/>
              </w:rPr>
            </w:pPr>
            <w:r>
              <w:rPr>
                <w:b/>
                <w:noProof/>
                <w:sz w:val="32"/>
              </w:rPr>
              <w:t>CHANGE REQUEST</w:t>
            </w:r>
          </w:p>
        </w:tc>
      </w:tr>
      <w:tr w:rsidR="001E41F3" w14:paraId="314EA934" w14:textId="77777777" w:rsidTr="00547111">
        <w:tc>
          <w:tcPr>
            <w:tcW w:w="9641" w:type="dxa"/>
            <w:gridSpan w:val="9"/>
            <w:tcBorders>
              <w:left w:val="single" w:sz="4" w:space="0" w:color="auto"/>
              <w:right w:val="single" w:sz="4" w:space="0" w:color="auto"/>
            </w:tcBorders>
          </w:tcPr>
          <w:p w14:paraId="41067F4E" w14:textId="77777777" w:rsidR="001E41F3" w:rsidRDefault="001E41F3">
            <w:pPr>
              <w:pStyle w:val="CRCoverPage"/>
              <w:spacing w:after="0"/>
              <w:rPr>
                <w:noProof/>
                <w:sz w:val="8"/>
                <w:szCs w:val="8"/>
              </w:rPr>
            </w:pPr>
          </w:p>
        </w:tc>
      </w:tr>
      <w:tr w:rsidR="001E41F3" w14:paraId="3BC5C243" w14:textId="77777777" w:rsidTr="00547111">
        <w:tc>
          <w:tcPr>
            <w:tcW w:w="142" w:type="dxa"/>
            <w:tcBorders>
              <w:left w:val="single" w:sz="4" w:space="0" w:color="auto"/>
            </w:tcBorders>
          </w:tcPr>
          <w:p w14:paraId="31BE0FE0" w14:textId="77777777" w:rsidR="001E41F3" w:rsidRDefault="001E41F3">
            <w:pPr>
              <w:pStyle w:val="CRCoverPage"/>
              <w:spacing w:after="0"/>
              <w:jc w:val="right"/>
              <w:rPr>
                <w:noProof/>
              </w:rPr>
            </w:pPr>
          </w:p>
        </w:tc>
        <w:tc>
          <w:tcPr>
            <w:tcW w:w="1559" w:type="dxa"/>
            <w:shd w:val="pct30" w:color="FFFF00" w:fill="auto"/>
          </w:tcPr>
          <w:p w14:paraId="6373D200" w14:textId="77777777" w:rsidR="001E41F3" w:rsidRPr="00410371" w:rsidRDefault="009B30CC" w:rsidP="00E13F3D">
            <w:pPr>
              <w:pStyle w:val="CRCoverPage"/>
              <w:spacing w:after="0"/>
              <w:jc w:val="right"/>
              <w:rPr>
                <w:b/>
                <w:noProof/>
                <w:sz w:val="28"/>
              </w:rPr>
            </w:pPr>
            <w:r>
              <w:rPr>
                <w:rFonts w:hint="eastAsia"/>
                <w:b/>
                <w:noProof/>
                <w:sz w:val="28"/>
                <w:lang w:eastAsia="zh-CN"/>
              </w:rPr>
              <w:t>23.273</w:t>
            </w:r>
          </w:p>
        </w:tc>
        <w:tc>
          <w:tcPr>
            <w:tcW w:w="709" w:type="dxa"/>
          </w:tcPr>
          <w:p w14:paraId="6D4C2A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1034E2" w14:textId="37A3A42C" w:rsidR="001E41F3" w:rsidRPr="00410371" w:rsidRDefault="00172209" w:rsidP="00547111">
            <w:pPr>
              <w:pStyle w:val="CRCoverPage"/>
              <w:spacing w:after="0"/>
              <w:rPr>
                <w:noProof/>
              </w:rPr>
            </w:pPr>
            <w:r>
              <w:rPr>
                <w:rFonts w:hint="eastAsia"/>
                <w:b/>
                <w:noProof/>
                <w:sz w:val="28"/>
                <w:lang w:eastAsia="zh-CN"/>
              </w:rPr>
              <w:t>0031</w:t>
            </w:r>
          </w:p>
        </w:tc>
        <w:tc>
          <w:tcPr>
            <w:tcW w:w="709" w:type="dxa"/>
          </w:tcPr>
          <w:p w14:paraId="6EC979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517932" w14:textId="77777777" w:rsidR="001E41F3" w:rsidRPr="00410371" w:rsidRDefault="009B30CC" w:rsidP="00E13F3D">
            <w:pPr>
              <w:pStyle w:val="CRCoverPage"/>
              <w:spacing w:after="0"/>
              <w:jc w:val="center"/>
              <w:rPr>
                <w:b/>
                <w:noProof/>
              </w:rPr>
            </w:pPr>
            <w:r>
              <w:rPr>
                <w:rFonts w:hint="eastAsia"/>
                <w:b/>
                <w:noProof/>
                <w:sz w:val="28"/>
                <w:lang w:eastAsia="zh-CN"/>
              </w:rPr>
              <w:t>-</w:t>
            </w:r>
          </w:p>
        </w:tc>
        <w:tc>
          <w:tcPr>
            <w:tcW w:w="2410" w:type="dxa"/>
          </w:tcPr>
          <w:p w14:paraId="4AA34C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B7296" w14:textId="77777777" w:rsidR="001E41F3" w:rsidRPr="00410371" w:rsidRDefault="00567EDA">
            <w:pPr>
              <w:pStyle w:val="CRCoverPage"/>
              <w:spacing w:after="0"/>
              <w:jc w:val="center"/>
              <w:rPr>
                <w:noProof/>
                <w:sz w:val="28"/>
              </w:rPr>
            </w:pPr>
            <w:r>
              <w:rPr>
                <w:b/>
                <w:noProof/>
                <w:sz w:val="28"/>
              </w:rPr>
              <w:t>16.0.0</w:t>
            </w:r>
          </w:p>
        </w:tc>
        <w:tc>
          <w:tcPr>
            <w:tcW w:w="143" w:type="dxa"/>
            <w:tcBorders>
              <w:right w:val="single" w:sz="4" w:space="0" w:color="auto"/>
            </w:tcBorders>
          </w:tcPr>
          <w:p w14:paraId="4D57C8F8" w14:textId="77777777" w:rsidR="001E41F3" w:rsidRDefault="001E41F3">
            <w:pPr>
              <w:pStyle w:val="CRCoverPage"/>
              <w:spacing w:after="0"/>
              <w:rPr>
                <w:noProof/>
              </w:rPr>
            </w:pPr>
          </w:p>
        </w:tc>
      </w:tr>
      <w:tr w:rsidR="001E41F3" w14:paraId="044041F3" w14:textId="77777777" w:rsidTr="00547111">
        <w:tc>
          <w:tcPr>
            <w:tcW w:w="9641" w:type="dxa"/>
            <w:gridSpan w:val="9"/>
            <w:tcBorders>
              <w:left w:val="single" w:sz="4" w:space="0" w:color="auto"/>
              <w:right w:val="single" w:sz="4" w:space="0" w:color="auto"/>
            </w:tcBorders>
          </w:tcPr>
          <w:p w14:paraId="2CBA5AF5" w14:textId="77777777" w:rsidR="001E41F3" w:rsidRDefault="001E41F3">
            <w:pPr>
              <w:pStyle w:val="CRCoverPage"/>
              <w:spacing w:after="0"/>
              <w:rPr>
                <w:noProof/>
              </w:rPr>
            </w:pPr>
          </w:p>
        </w:tc>
      </w:tr>
      <w:tr w:rsidR="001E41F3" w14:paraId="097D89C9" w14:textId="77777777" w:rsidTr="00547111">
        <w:tc>
          <w:tcPr>
            <w:tcW w:w="9641" w:type="dxa"/>
            <w:gridSpan w:val="9"/>
            <w:tcBorders>
              <w:top w:val="single" w:sz="4" w:space="0" w:color="auto"/>
            </w:tcBorders>
          </w:tcPr>
          <w:p w14:paraId="302EAB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B25B09D" w14:textId="77777777" w:rsidTr="00547111">
        <w:tc>
          <w:tcPr>
            <w:tcW w:w="9641" w:type="dxa"/>
            <w:gridSpan w:val="9"/>
          </w:tcPr>
          <w:p w14:paraId="301B8763" w14:textId="77777777" w:rsidR="001E41F3" w:rsidRDefault="001E41F3">
            <w:pPr>
              <w:pStyle w:val="CRCoverPage"/>
              <w:spacing w:after="0"/>
              <w:rPr>
                <w:noProof/>
                <w:sz w:val="8"/>
                <w:szCs w:val="8"/>
              </w:rPr>
            </w:pPr>
          </w:p>
        </w:tc>
      </w:tr>
    </w:tbl>
    <w:p w14:paraId="5FF554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A609FA" w14:textId="77777777" w:rsidTr="00A7671C">
        <w:tc>
          <w:tcPr>
            <w:tcW w:w="2835" w:type="dxa"/>
          </w:tcPr>
          <w:p w14:paraId="61A80D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A36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848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29A2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49915B" w14:textId="77777777" w:rsidR="00F25D98" w:rsidRDefault="00F25D98" w:rsidP="001E41F3">
            <w:pPr>
              <w:pStyle w:val="CRCoverPage"/>
              <w:spacing w:after="0"/>
              <w:jc w:val="center"/>
              <w:rPr>
                <w:b/>
                <w:caps/>
                <w:noProof/>
              </w:rPr>
            </w:pPr>
          </w:p>
        </w:tc>
        <w:tc>
          <w:tcPr>
            <w:tcW w:w="2126" w:type="dxa"/>
          </w:tcPr>
          <w:p w14:paraId="0D5A3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6FB79" w14:textId="77777777" w:rsidR="00F25D98" w:rsidRDefault="00F25D98" w:rsidP="001E41F3">
            <w:pPr>
              <w:pStyle w:val="CRCoverPage"/>
              <w:spacing w:after="0"/>
              <w:jc w:val="center"/>
              <w:rPr>
                <w:b/>
                <w:caps/>
                <w:noProof/>
              </w:rPr>
            </w:pPr>
          </w:p>
        </w:tc>
        <w:tc>
          <w:tcPr>
            <w:tcW w:w="1418" w:type="dxa"/>
            <w:tcBorders>
              <w:left w:val="nil"/>
            </w:tcBorders>
          </w:tcPr>
          <w:p w14:paraId="190A3A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72A7F" w14:textId="77777777" w:rsidR="00F25D98" w:rsidRDefault="001701AC" w:rsidP="001E41F3">
            <w:pPr>
              <w:pStyle w:val="CRCoverPage"/>
              <w:spacing w:after="0"/>
              <w:jc w:val="center"/>
              <w:rPr>
                <w:b/>
                <w:bCs/>
                <w:caps/>
                <w:noProof/>
                <w:lang w:eastAsia="zh-CN"/>
              </w:rPr>
            </w:pPr>
            <w:r>
              <w:rPr>
                <w:rFonts w:hint="eastAsia"/>
                <w:b/>
                <w:bCs/>
                <w:caps/>
                <w:noProof/>
                <w:lang w:eastAsia="zh-CN"/>
              </w:rPr>
              <w:t>x</w:t>
            </w:r>
          </w:p>
        </w:tc>
      </w:tr>
    </w:tbl>
    <w:p w14:paraId="52D98C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248920" w14:textId="77777777" w:rsidTr="00547111">
        <w:tc>
          <w:tcPr>
            <w:tcW w:w="9640" w:type="dxa"/>
            <w:gridSpan w:val="11"/>
          </w:tcPr>
          <w:p w14:paraId="7EEAD619" w14:textId="77777777" w:rsidR="001E41F3" w:rsidRDefault="001E41F3">
            <w:pPr>
              <w:pStyle w:val="CRCoverPage"/>
              <w:spacing w:after="0"/>
              <w:rPr>
                <w:noProof/>
                <w:sz w:val="8"/>
                <w:szCs w:val="8"/>
              </w:rPr>
            </w:pPr>
          </w:p>
        </w:tc>
      </w:tr>
      <w:tr w:rsidR="001E41F3" w14:paraId="594F9FF4" w14:textId="77777777" w:rsidTr="00547111">
        <w:tc>
          <w:tcPr>
            <w:tcW w:w="1843" w:type="dxa"/>
            <w:tcBorders>
              <w:top w:val="single" w:sz="4" w:space="0" w:color="auto"/>
              <w:left w:val="single" w:sz="4" w:space="0" w:color="auto"/>
            </w:tcBorders>
          </w:tcPr>
          <w:p w14:paraId="1EAD56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90AC8" w14:textId="77777777" w:rsidR="001E41F3" w:rsidRDefault="00567EDA">
            <w:pPr>
              <w:pStyle w:val="CRCoverPage"/>
              <w:spacing w:after="0"/>
              <w:ind w:left="100"/>
              <w:rPr>
                <w:noProof/>
              </w:rPr>
            </w:pPr>
            <w:r w:rsidRPr="00567EDA">
              <w:rPr>
                <w:noProof/>
              </w:rPr>
              <w:t>LR handling based on the various priorities</w:t>
            </w:r>
          </w:p>
        </w:tc>
      </w:tr>
      <w:tr w:rsidR="001E41F3" w14:paraId="0796D994" w14:textId="77777777" w:rsidTr="00547111">
        <w:tc>
          <w:tcPr>
            <w:tcW w:w="1843" w:type="dxa"/>
            <w:tcBorders>
              <w:left w:val="single" w:sz="4" w:space="0" w:color="auto"/>
            </w:tcBorders>
          </w:tcPr>
          <w:p w14:paraId="5EB83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84900B" w14:textId="77777777" w:rsidR="001E41F3" w:rsidRDefault="001E41F3">
            <w:pPr>
              <w:pStyle w:val="CRCoverPage"/>
              <w:spacing w:after="0"/>
              <w:rPr>
                <w:noProof/>
                <w:sz w:val="8"/>
                <w:szCs w:val="8"/>
              </w:rPr>
            </w:pPr>
          </w:p>
        </w:tc>
      </w:tr>
      <w:tr w:rsidR="001E41F3" w14:paraId="50A13524" w14:textId="77777777" w:rsidTr="00547111">
        <w:tc>
          <w:tcPr>
            <w:tcW w:w="1843" w:type="dxa"/>
            <w:tcBorders>
              <w:left w:val="single" w:sz="4" w:space="0" w:color="auto"/>
            </w:tcBorders>
          </w:tcPr>
          <w:p w14:paraId="4125C5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A7FAF" w14:textId="77777777" w:rsidR="001E41F3" w:rsidRDefault="00567EDA">
            <w:pPr>
              <w:pStyle w:val="CRCoverPage"/>
              <w:spacing w:after="0"/>
              <w:ind w:left="100"/>
              <w:rPr>
                <w:noProof/>
              </w:rPr>
            </w:pPr>
            <w:r>
              <w:rPr>
                <w:rFonts w:hint="eastAsia"/>
                <w:noProof/>
                <w:lang w:eastAsia="zh-CN"/>
              </w:rPr>
              <w:t>Huawei</w:t>
            </w:r>
            <w:r>
              <w:rPr>
                <w:noProof/>
                <w:lang w:eastAsia="zh-CN"/>
              </w:rPr>
              <w:t>, HiSilicon</w:t>
            </w:r>
          </w:p>
        </w:tc>
      </w:tr>
      <w:tr w:rsidR="001E41F3" w14:paraId="7522C838" w14:textId="77777777" w:rsidTr="00547111">
        <w:tc>
          <w:tcPr>
            <w:tcW w:w="1843" w:type="dxa"/>
            <w:tcBorders>
              <w:left w:val="single" w:sz="4" w:space="0" w:color="auto"/>
            </w:tcBorders>
          </w:tcPr>
          <w:p w14:paraId="538074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D7FF7" w14:textId="77777777" w:rsidR="001E41F3" w:rsidRDefault="00567EDA" w:rsidP="00547111">
            <w:pPr>
              <w:pStyle w:val="CRCoverPage"/>
              <w:spacing w:after="0"/>
              <w:ind w:left="100"/>
              <w:rPr>
                <w:noProof/>
              </w:rPr>
            </w:pPr>
            <w:r>
              <w:rPr>
                <w:noProof/>
              </w:rPr>
              <w:t>SA2</w:t>
            </w:r>
          </w:p>
        </w:tc>
      </w:tr>
      <w:tr w:rsidR="001E41F3" w14:paraId="1BEE0E24" w14:textId="77777777" w:rsidTr="00547111">
        <w:tc>
          <w:tcPr>
            <w:tcW w:w="1843" w:type="dxa"/>
            <w:tcBorders>
              <w:left w:val="single" w:sz="4" w:space="0" w:color="auto"/>
            </w:tcBorders>
          </w:tcPr>
          <w:p w14:paraId="526813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2D2CD" w14:textId="77777777" w:rsidR="001E41F3" w:rsidRDefault="001E41F3">
            <w:pPr>
              <w:pStyle w:val="CRCoverPage"/>
              <w:spacing w:after="0"/>
              <w:rPr>
                <w:noProof/>
                <w:sz w:val="8"/>
                <w:szCs w:val="8"/>
              </w:rPr>
            </w:pPr>
          </w:p>
        </w:tc>
      </w:tr>
      <w:tr w:rsidR="001E41F3" w14:paraId="1785B2C6" w14:textId="77777777" w:rsidTr="00547111">
        <w:tc>
          <w:tcPr>
            <w:tcW w:w="1843" w:type="dxa"/>
            <w:tcBorders>
              <w:left w:val="single" w:sz="4" w:space="0" w:color="auto"/>
            </w:tcBorders>
          </w:tcPr>
          <w:p w14:paraId="16A144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D6A8FA" w14:textId="77777777" w:rsidR="001E41F3" w:rsidRDefault="00567EDA">
            <w:pPr>
              <w:pStyle w:val="CRCoverPage"/>
              <w:spacing w:after="0"/>
              <w:ind w:left="100"/>
              <w:rPr>
                <w:noProof/>
              </w:rPr>
            </w:pPr>
            <w:r>
              <w:rPr>
                <w:noProof/>
              </w:rPr>
              <w:t>5G_eLCS</w:t>
            </w:r>
          </w:p>
        </w:tc>
        <w:tc>
          <w:tcPr>
            <w:tcW w:w="567" w:type="dxa"/>
            <w:tcBorders>
              <w:left w:val="nil"/>
            </w:tcBorders>
          </w:tcPr>
          <w:p w14:paraId="1D1D6001" w14:textId="77777777" w:rsidR="001E41F3" w:rsidRDefault="001E41F3">
            <w:pPr>
              <w:pStyle w:val="CRCoverPage"/>
              <w:spacing w:after="0"/>
              <w:ind w:right="100"/>
              <w:rPr>
                <w:noProof/>
              </w:rPr>
            </w:pPr>
          </w:p>
        </w:tc>
        <w:tc>
          <w:tcPr>
            <w:tcW w:w="1417" w:type="dxa"/>
            <w:gridSpan w:val="3"/>
            <w:tcBorders>
              <w:left w:val="nil"/>
            </w:tcBorders>
          </w:tcPr>
          <w:p w14:paraId="0AF8D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F77DB" w14:textId="77777777" w:rsidR="001E41F3" w:rsidRDefault="00567EDA">
            <w:pPr>
              <w:pStyle w:val="CRCoverPage"/>
              <w:spacing w:after="0"/>
              <w:ind w:left="100"/>
              <w:rPr>
                <w:noProof/>
              </w:rPr>
            </w:pPr>
            <w:r>
              <w:rPr>
                <w:noProof/>
              </w:rPr>
              <w:t>2019-06-06</w:t>
            </w:r>
          </w:p>
        </w:tc>
      </w:tr>
      <w:tr w:rsidR="001E41F3" w14:paraId="7B3E3DDB" w14:textId="77777777" w:rsidTr="00547111">
        <w:tc>
          <w:tcPr>
            <w:tcW w:w="1843" w:type="dxa"/>
            <w:tcBorders>
              <w:left w:val="single" w:sz="4" w:space="0" w:color="auto"/>
            </w:tcBorders>
          </w:tcPr>
          <w:p w14:paraId="7F2821D4" w14:textId="77777777" w:rsidR="001E41F3" w:rsidRDefault="001E41F3">
            <w:pPr>
              <w:pStyle w:val="CRCoverPage"/>
              <w:spacing w:after="0"/>
              <w:rPr>
                <w:b/>
                <w:i/>
                <w:noProof/>
                <w:sz w:val="8"/>
                <w:szCs w:val="8"/>
              </w:rPr>
            </w:pPr>
          </w:p>
        </w:tc>
        <w:tc>
          <w:tcPr>
            <w:tcW w:w="1986" w:type="dxa"/>
            <w:gridSpan w:val="4"/>
          </w:tcPr>
          <w:p w14:paraId="41A6C24B" w14:textId="77777777" w:rsidR="001E41F3" w:rsidRDefault="001E41F3">
            <w:pPr>
              <w:pStyle w:val="CRCoverPage"/>
              <w:spacing w:after="0"/>
              <w:rPr>
                <w:noProof/>
                <w:sz w:val="8"/>
                <w:szCs w:val="8"/>
              </w:rPr>
            </w:pPr>
          </w:p>
        </w:tc>
        <w:tc>
          <w:tcPr>
            <w:tcW w:w="2267" w:type="dxa"/>
            <w:gridSpan w:val="2"/>
          </w:tcPr>
          <w:p w14:paraId="35788FE3" w14:textId="77777777" w:rsidR="001E41F3" w:rsidRDefault="001E41F3">
            <w:pPr>
              <w:pStyle w:val="CRCoverPage"/>
              <w:spacing w:after="0"/>
              <w:rPr>
                <w:noProof/>
                <w:sz w:val="8"/>
                <w:szCs w:val="8"/>
              </w:rPr>
            </w:pPr>
          </w:p>
        </w:tc>
        <w:tc>
          <w:tcPr>
            <w:tcW w:w="1417" w:type="dxa"/>
            <w:gridSpan w:val="3"/>
          </w:tcPr>
          <w:p w14:paraId="6D34CCBB" w14:textId="77777777" w:rsidR="001E41F3" w:rsidRDefault="001E41F3">
            <w:pPr>
              <w:pStyle w:val="CRCoverPage"/>
              <w:spacing w:after="0"/>
              <w:rPr>
                <w:noProof/>
                <w:sz w:val="8"/>
                <w:szCs w:val="8"/>
              </w:rPr>
            </w:pPr>
          </w:p>
        </w:tc>
        <w:tc>
          <w:tcPr>
            <w:tcW w:w="2127" w:type="dxa"/>
            <w:tcBorders>
              <w:right w:val="single" w:sz="4" w:space="0" w:color="auto"/>
            </w:tcBorders>
          </w:tcPr>
          <w:p w14:paraId="1D9F16E6" w14:textId="77777777" w:rsidR="001E41F3" w:rsidRDefault="001E41F3">
            <w:pPr>
              <w:pStyle w:val="CRCoverPage"/>
              <w:spacing w:after="0"/>
              <w:rPr>
                <w:noProof/>
                <w:sz w:val="8"/>
                <w:szCs w:val="8"/>
              </w:rPr>
            </w:pPr>
          </w:p>
        </w:tc>
      </w:tr>
      <w:tr w:rsidR="001E41F3" w14:paraId="0FEC34F8" w14:textId="77777777" w:rsidTr="00547111">
        <w:trPr>
          <w:cantSplit/>
        </w:trPr>
        <w:tc>
          <w:tcPr>
            <w:tcW w:w="1843" w:type="dxa"/>
            <w:tcBorders>
              <w:left w:val="single" w:sz="4" w:space="0" w:color="auto"/>
            </w:tcBorders>
          </w:tcPr>
          <w:p w14:paraId="1DD805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5CA9C3" w14:textId="77777777" w:rsidR="001E41F3" w:rsidRDefault="00567EDA" w:rsidP="00D24991">
            <w:pPr>
              <w:pStyle w:val="CRCoverPage"/>
              <w:spacing w:after="0"/>
              <w:ind w:left="100" w:right="-609"/>
              <w:rPr>
                <w:b/>
                <w:noProof/>
              </w:rPr>
            </w:pPr>
            <w:r>
              <w:rPr>
                <w:b/>
                <w:noProof/>
              </w:rPr>
              <w:t>F</w:t>
            </w:r>
          </w:p>
        </w:tc>
        <w:tc>
          <w:tcPr>
            <w:tcW w:w="3402" w:type="dxa"/>
            <w:gridSpan w:val="5"/>
            <w:tcBorders>
              <w:left w:val="nil"/>
            </w:tcBorders>
          </w:tcPr>
          <w:p w14:paraId="14E96121" w14:textId="77777777" w:rsidR="001E41F3" w:rsidRDefault="001E41F3">
            <w:pPr>
              <w:pStyle w:val="CRCoverPage"/>
              <w:spacing w:after="0"/>
              <w:rPr>
                <w:noProof/>
              </w:rPr>
            </w:pPr>
          </w:p>
        </w:tc>
        <w:tc>
          <w:tcPr>
            <w:tcW w:w="1417" w:type="dxa"/>
            <w:gridSpan w:val="3"/>
            <w:tcBorders>
              <w:left w:val="nil"/>
            </w:tcBorders>
          </w:tcPr>
          <w:p w14:paraId="583FE6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67967" w14:textId="77777777" w:rsidR="001E41F3" w:rsidRDefault="00567EDA">
            <w:pPr>
              <w:pStyle w:val="CRCoverPage"/>
              <w:spacing w:after="0"/>
              <w:ind w:left="100"/>
              <w:rPr>
                <w:noProof/>
              </w:rPr>
            </w:pPr>
            <w:r>
              <w:rPr>
                <w:noProof/>
              </w:rPr>
              <w:t>Rel-16</w:t>
            </w:r>
          </w:p>
        </w:tc>
      </w:tr>
      <w:tr w:rsidR="001E41F3" w14:paraId="0864119A" w14:textId="77777777" w:rsidTr="00547111">
        <w:tc>
          <w:tcPr>
            <w:tcW w:w="1843" w:type="dxa"/>
            <w:tcBorders>
              <w:left w:val="single" w:sz="4" w:space="0" w:color="auto"/>
              <w:bottom w:val="single" w:sz="4" w:space="0" w:color="auto"/>
            </w:tcBorders>
          </w:tcPr>
          <w:p w14:paraId="73B8CBAF" w14:textId="77777777" w:rsidR="001E41F3" w:rsidRDefault="001E41F3">
            <w:pPr>
              <w:pStyle w:val="CRCoverPage"/>
              <w:spacing w:after="0"/>
              <w:rPr>
                <w:b/>
                <w:i/>
                <w:noProof/>
              </w:rPr>
            </w:pPr>
          </w:p>
        </w:tc>
        <w:tc>
          <w:tcPr>
            <w:tcW w:w="4677" w:type="dxa"/>
            <w:gridSpan w:val="8"/>
            <w:tcBorders>
              <w:bottom w:val="single" w:sz="4" w:space="0" w:color="auto"/>
            </w:tcBorders>
          </w:tcPr>
          <w:p w14:paraId="136ADE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D29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9A3E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7E8FE9" w14:textId="77777777" w:rsidTr="00547111">
        <w:tc>
          <w:tcPr>
            <w:tcW w:w="1843" w:type="dxa"/>
          </w:tcPr>
          <w:p w14:paraId="0203F9BF" w14:textId="77777777" w:rsidR="001E41F3" w:rsidRDefault="001E41F3">
            <w:pPr>
              <w:pStyle w:val="CRCoverPage"/>
              <w:spacing w:after="0"/>
              <w:rPr>
                <w:b/>
                <w:i/>
                <w:noProof/>
                <w:sz w:val="8"/>
                <w:szCs w:val="8"/>
              </w:rPr>
            </w:pPr>
          </w:p>
        </w:tc>
        <w:tc>
          <w:tcPr>
            <w:tcW w:w="7797" w:type="dxa"/>
            <w:gridSpan w:val="10"/>
          </w:tcPr>
          <w:p w14:paraId="6D90BBB9" w14:textId="77777777" w:rsidR="001E41F3" w:rsidRDefault="001E41F3">
            <w:pPr>
              <w:pStyle w:val="CRCoverPage"/>
              <w:spacing w:after="0"/>
              <w:rPr>
                <w:noProof/>
                <w:sz w:val="8"/>
                <w:szCs w:val="8"/>
              </w:rPr>
            </w:pPr>
          </w:p>
        </w:tc>
      </w:tr>
      <w:tr w:rsidR="001E41F3" w14:paraId="731AD72C" w14:textId="77777777" w:rsidTr="00547111">
        <w:tc>
          <w:tcPr>
            <w:tcW w:w="2694" w:type="dxa"/>
            <w:gridSpan w:val="2"/>
            <w:tcBorders>
              <w:top w:val="single" w:sz="4" w:space="0" w:color="auto"/>
              <w:left w:val="single" w:sz="4" w:space="0" w:color="auto"/>
            </w:tcBorders>
          </w:tcPr>
          <w:p w14:paraId="6663B7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7623D" w14:textId="77777777" w:rsidR="001E41F3" w:rsidRDefault="00567EDA">
            <w:pPr>
              <w:pStyle w:val="CRCoverPage"/>
              <w:spacing w:after="0"/>
              <w:ind w:left="100"/>
              <w:rPr>
                <w:noProof/>
                <w:lang w:eastAsia="zh-CN"/>
              </w:rPr>
            </w:pPr>
            <w:r>
              <w:rPr>
                <w:rFonts w:hint="eastAsia"/>
                <w:noProof/>
                <w:lang w:eastAsia="zh-CN"/>
              </w:rPr>
              <w:t>Location service request from LCS client includes an indication of priority, used to indicate whether this LR should be handled with priority.</w:t>
            </w:r>
          </w:p>
          <w:p w14:paraId="710081AB" w14:textId="77777777" w:rsidR="00567EDA" w:rsidRDefault="00567EDA">
            <w:pPr>
              <w:pStyle w:val="CRCoverPage"/>
              <w:spacing w:after="0"/>
              <w:ind w:left="100"/>
              <w:rPr>
                <w:noProof/>
                <w:lang w:eastAsia="zh-CN"/>
              </w:rPr>
            </w:pPr>
            <w:r>
              <w:rPr>
                <w:noProof/>
                <w:lang w:eastAsia="zh-CN"/>
              </w:rPr>
              <w:t>This indication is especially considered in case of network congestion, e.g. UE NAS congestion.</w:t>
            </w:r>
          </w:p>
          <w:p w14:paraId="3B7B7036" w14:textId="77777777" w:rsidR="00567EDA" w:rsidRDefault="00567EDA">
            <w:pPr>
              <w:pStyle w:val="CRCoverPage"/>
              <w:spacing w:after="0"/>
              <w:ind w:left="100"/>
              <w:rPr>
                <w:noProof/>
                <w:lang w:eastAsia="zh-CN"/>
              </w:rPr>
            </w:pPr>
          </w:p>
          <w:p w14:paraId="098CA176" w14:textId="77777777" w:rsidR="00567EDA" w:rsidRDefault="00567EDA" w:rsidP="00567EDA">
            <w:pPr>
              <w:pStyle w:val="CRCoverPage"/>
              <w:spacing w:after="0"/>
              <w:ind w:left="100"/>
              <w:rPr>
                <w:noProof/>
                <w:lang w:eastAsia="zh-CN"/>
              </w:rPr>
            </w:pPr>
            <w:r>
              <w:rPr>
                <w:noProof/>
                <w:lang w:eastAsia="zh-CN"/>
              </w:rPr>
              <w:t>However, it is unclear in the spec how the network ha handles this priority indication, and gives an impression this indication is useless</w:t>
            </w:r>
          </w:p>
        </w:tc>
      </w:tr>
      <w:tr w:rsidR="001E41F3" w14:paraId="623D1216" w14:textId="77777777" w:rsidTr="00547111">
        <w:tc>
          <w:tcPr>
            <w:tcW w:w="2694" w:type="dxa"/>
            <w:gridSpan w:val="2"/>
            <w:tcBorders>
              <w:left w:val="single" w:sz="4" w:space="0" w:color="auto"/>
            </w:tcBorders>
          </w:tcPr>
          <w:p w14:paraId="67BDB2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ECAF5" w14:textId="77777777" w:rsidR="001E41F3" w:rsidRPr="00567EDA" w:rsidRDefault="001E41F3">
            <w:pPr>
              <w:pStyle w:val="CRCoverPage"/>
              <w:spacing w:after="0"/>
              <w:rPr>
                <w:noProof/>
                <w:sz w:val="8"/>
                <w:szCs w:val="8"/>
              </w:rPr>
            </w:pPr>
          </w:p>
        </w:tc>
      </w:tr>
      <w:tr w:rsidR="001E41F3" w14:paraId="2CCA49FD" w14:textId="77777777" w:rsidTr="00547111">
        <w:tc>
          <w:tcPr>
            <w:tcW w:w="2694" w:type="dxa"/>
            <w:gridSpan w:val="2"/>
            <w:tcBorders>
              <w:left w:val="single" w:sz="4" w:space="0" w:color="auto"/>
            </w:tcBorders>
          </w:tcPr>
          <w:p w14:paraId="5BEBC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32CDF" w14:textId="77777777" w:rsidR="001E41F3" w:rsidRDefault="00567EDA">
            <w:pPr>
              <w:pStyle w:val="CRCoverPage"/>
              <w:spacing w:after="0"/>
              <w:ind w:left="100"/>
              <w:rPr>
                <w:noProof/>
                <w:lang w:eastAsia="zh-CN"/>
              </w:rPr>
            </w:pPr>
            <w:r>
              <w:rPr>
                <w:noProof/>
                <w:lang w:eastAsia="zh-CN"/>
              </w:rPr>
              <w:t>P</w:t>
            </w:r>
            <w:r>
              <w:rPr>
                <w:rFonts w:hint="eastAsia"/>
                <w:noProof/>
                <w:lang w:eastAsia="zh-CN"/>
              </w:rPr>
              <w:t xml:space="preserve">roposing </w:t>
            </w:r>
            <w:r>
              <w:rPr>
                <w:noProof/>
                <w:lang w:eastAsia="zh-CN"/>
              </w:rPr>
              <w:t>how the network treats the priority indication carried in the location request from external LCS client.</w:t>
            </w:r>
          </w:p>
          <w:p w14:paraId="066D5E60" w14:textId="77777777" w:rsidR="00567EDA" w:rsidRDefault="00567EDA">
            <w:pPr>
              <w:pStyle w:val="CRCoverPage"/>
              <w:spacing w:after="0"/>
              <w:ind w:left="100"/>
              <w:rPr>
                <w:noProof/>
                <w:lang w:eastAsia="zh-CN"/>
              </w:rPr>
            </w:pPr>
          </w:p>
        </w:tc>
      </w:tr>
      <w:tr w:rsidR="001E41F3" w14:paraId="03B5BE44" w14:textId="77777777" w:rsidTr="00547111">
        <w:tc>
          <w:tcPr>
            <w:tcW w:w="2694" w:type="dxa"/>
            <w:gridSpan w:val="2"/>
            <w:tcBorders>
              <w:left w:val="single" w:sz="4" w:space="0" w:color="auto"/>
            </w:tcBorders>
          </w:tcPr>
          <w:p w14:paraId="678542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61A9A3" w14:textId="77777777" w:rsidR="001E41F3" w:rsidRDefault="001E41F3">
            <w:pPr>
              <w:pStyle w:val="CRCoverPage"/>
              <w:spacing w:after="0"/>
              <w:rPr>
                <w:noProof/>
                <w:sz w:val="8"/>
                <w:szCs w:val="8"/>
              </w:rPr>
            </w:pPr>
          </w:p>
        </w:tc>
      </w:tr>
      <w:tr w:rsidR="001E41F3" w14:paraId="4CAB7D14" w14:textId="77777777" w:rsidTr="00547111">
        <w:tc>
          <w:tcPr>
            <w:tcW w:w="2694" w:type="dxa"/>
            <w:gridSpan w:val="2"/>
            <w:tcBorders>
              <w:left w:val="single" w:sz="4" w:space="0" w:color="auto"/>
              <w:bottom w:val="single" w:sz="4" w:space="0" w:color="auto"/>
            </w:tcBorders>
          </w:tcPr>
          <w:p w14:paraId="6E50E7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CD3D0A" w14:textId="77777777" w:rsidR="001E41F3" w:rsidRDefault="00567EDA">
            <w:pPr>
              <w:pStyle w:val="CRCoverPage"/>
              <w:spacing w:after="0"/>
              <w:ind w:left="100"/>
              <w:rPr>
                <w:noProof/>
                <w:lang w:eastAsia="zh-CN"/>
              </w:rPr>
            </w:pPr>
            <w:r>
              <w:rPr>
                <w:noProof/>
                <w:lang w:eastAsia="zh-CN"/>
              </w:rPr>
              <w:t>U</w:t>
            </w:r>
            <w:r>
              <w:rPr>
                <w:rFonts w:hint="eastAsia"/>
                <w:noProof/>
                <w:lang w:eastAsia="zh-CN"/>
              </w:rPr>
              <w:t xml:space="preserve">nclear </w:t>
            </w:r>
            <w:r>
              <w:rPr>
                <w:noProof/>
                <w:lang w:eastAsia="zh-CN"/>
              </w:rPr>
              <w:t>description how to handle the priority indication in the LR.</w:t>
            </w:r>
          </w:p>
        </w:tc>
      </w:tr>
      <w:tr w:rsidR="001E41F3" w14:paraId="1BB9C15E" w14:textId="77777777" w:rsidTr="00547111">
        <w:tc>
          <w:tcPr>
            <w:tcW w:w="2694" w:type="dxa"/>
            <w:gridSpan w:val="2"/>
          </w:tcPr>
          <w:p w14:paraId="69EA36F0" w14:textId="77777777" w:rsidR="001E41F3" w:rsidRDefault="001E41F3">
            <w:pPr>
              <w:pStyle w:val="CRCoverPage"/>
              <w:spacing w:after="0"/>
              <w:rPr>
                <w:b/>
                <w:i/>
                <w:noProof/>
                <w:sz w:val="8"/>
                <w:szCs w:val="8"/>
              </w:rPr>
            </w:pPr>
          </w:p>
        </w:tc>
        <w:tc>
          <w:tcPr>
            <w:tcW w:w="6946" w:type="dxa"/>
            <w:gridSpan w:val="9"/>
          </w:tcPr>
          <w:p w14:paraId="594A8AC0" w14:textId="77777777" w:rsidR="001E41F3" w:rsidRDefault="001E41F3">
            <w:pPr>
              <w:pStyle w:val="CRCoverPage"/>
              <w:spacing w:after="0"/>
              <w:rPr>
                <w:noProof/>
                <w:sz w:val="8"/>
                <w:szCs w:val="8"/>
              </w:rPr>
            </w:pPr>
          </w:p>
        </w:tc>
      </w:tr>
      <w:tr w:rsidR="001E41F3" w14:paraId="199C0AF2" w14:textId="77777777" w:rsidTr="00547111">
        <w:tc>
          <w:tcPr>
            <w:tcW w:w="2694" w:type="dxa"/>
            <w:gridSpan w:val="2"/>
            <w:tcBorders>
              <w:top w:val="single" w:sz="4" w:space="0" w:color="auto"/>
              <w:left w:val="single" w:sz="4" w:space="0" w:color="auto"/>
            </w:tcBorders>
          </w:tcPr>
          <w:p w14:paraId="403BEF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FC9C2" w14:textId="77777777" w:rsidR="001E41F3" w:rsidRDefault="00567EDA">
            <w:pPr>
              <w:pStyle w:val="CRCoverPage"/>
              <w:spacing w:after="0"/>
              <w:ind w:left="100"/>
              <w:rPr>
                <w:noProof/>
                <w:lang w:eastAsia="zh-CN"/>
              </w:rPr>
            </w:pPr>
            <w:r>
              <w:rPr>
                <w:rFonts w:hint="eastAsia"/>
                <w:noProof/>
                <w:lang w:eastAsia="zh-CN"/>
              </w:rPr>
              <w:t>6.3.1</w:t>
            </w:r>
          </w:p>
        </w:tc>
      </w:tr>
      <w:tr w:rsidR="001E41F3" w14:paraId="44765F87" w14:textId="77777777" w:rsidTr="00547111">
        <w:tc>
          <w:tcPr>
            <w:tcW w:w="2694" w:type="dxa"/>
            <w:gridSpan w:val="2"/>
            <w:tcBorders>
              <w:left w:val="single" w:sz="4" w:space="0" w:color="auto"/>
            </w:tcBorders>
          </w:tcPr>
          <w:p w14:paraId="125C95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EE4915" w14:textId="77777777" w:rsidR="001E41F3" w:rsidRDefault="001E41F3">
            <w:pPr>
              <w:pStyle w:val="CRCoverPage"/>
              <w:spacing w:after="0"/>
              <w:rPr>
                <w:noProof/>
                <w:sz w:val="8"/>
                <w:szCs w:val="8"/>
              </w:rPr>
            </w:pPr>
          </w:p>
        </w:tc>
      </w:tr>
      <w:tr w:rsidR="001E41F3" w14:paraId="12696BE5" w14:textId="77777777" w:rsidTr="00547111">
        <w:tc>
          <w:tcPr>
            <w:tcW w:w="2694" w:type="dxa"/>
            <w:gridSpan w:val="2"/>
            <w:tcBorders>
              <w:left w:val="single" w:sz="4" w:space="0" w:color="auto"/>
            </w:tcBorders>
          </w:tcPr>
          <w:p w14:paraId="0C3BA1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D3A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ED1DFB" w14:textId="77777777" w:rsidR="001E41F3" w:rsidRDefault="001E41F3">
            <w:pPr>
              <w:pStyle w:val="CRCoverPage"/>
              <w:spacing w:after="0"/>
              <w:jc w:val="center"/>
              <w:rPr>
                <w:b/>
                <w:caps/>
                <w:noProof/>
              </w:rPr>
            </w:pPr>
            <w:r>
              <w:rPr>
                <w:b/>
                <w:caps/>
                <w:noProof/>
              </w:rPr>
              <w:t>N</w:t>
            </w:r>
          </w:p>
        </w:tc>
        <w:tc>
          <w:tcPr>
            <w:tcW w:w="2977" w:type="dxa"/>
            <w:gridSpan w:val="4"/>
          </w:tcPr>
          <w:p w14:paraId="7BA3FB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FDDF39" w14:textId="77777777" w:rsidR="001E41F3" w:rsidRDefault="001E41F3">
            <w:pPr>
              <w:pStyle w:val="CRCoverPage"/>
              <w:spacing w:after="0"/>
              <w:ind w:left="99"/>
              <w:rPr>
                <w:noProof/>
              </w:rPr>
            </w:pPr>
          </w:p>
        </w:tc>
      </w:tr>
      <w:tr w:rsidR="001E41F3" w14:paraId="5DFBBE14" w14:textId="77777777" w:rsidTr="00547111">
        <w:tc>
          <w:tcPr>
            <w:tcW w:w="2694" w:type="dxa"/>
            <w:gridSpan w:val="2"/>
            <w:tcBorders>
              <w:left w:val="single" w:sz="4" w:space="0" w:color="auto"/>
            </w:tcBorders>
          </w:tcPr>
          <w:p w14:paraId="715CF00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133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CD2C" w14:textId="77777777" w:rsidR="001E41F3" w:rsidRDefault="00567EDA" w:rsidP="00567EDA">
            <w:pPr>
              <w:pStyle w:val="CRCoverPage"/>
              <w:spacing w:after="0"/>
              <w:rPr>
                <w:b/>
                <w:caps/>
                <w:noProof/>
                <w:lang w:eastAsia="zh-CN"/>
              </w:rPr>
            </w:pPr>
            <w:r>
              <w:rPr>
                <w:rFonts w:hint="eastAsia"/>
                <w:b/>
                <w:caps/>
                <w:noProof/>
                <w:lang w:eastAsia="zh-CN"/>
              </w:rPr>
              <w:t>x</w:t>
            </w:r>
          </w:p>
        </w:tc>
        <w:tc>
          <w:tcPr>
            <w:tcW w:w="2977" w:type="dxa"/>
            <w:gridSpan w:val="4"/>
          </w:tcPr>
          <w:p w14:paraId="68FED7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53415" w14:textId="77777777" w:rsidR="001E41F3" w:rsidRDefault="00145D43">
            <w:pPr>
              <w:pStyle w:val="CRCoverPage"/>
              <w:spacing w:after="0"/>
              <w:ind w:left="99"/>
              <w:rPr>
                <w:noProof/>
              </w:rPr>
            </w:pPr>
            <w:r>
              <w:rPr>
                <w:noProof/>
              </w:rPr>
              <w:t xml:space="preserve">TS/TR ... CR ... </w:t>
            </w:r>
          </w:p>
        </w:tc>
      </w:tr>
      <w:tr w:rsidR="001E41F3" w14:paraId="662331E3" w14:textId="77777777" w:rsidTr="00547111">
        <w:tc>
          <w:tcPr>
            <w:tcW w:w="2694" w:type="dxa"/>
            <w:gridSpan w:val="2"/>
            <w:tcBorders>
              <w:left w:val="single" w:sz="4" w:space="0" w:color="auto"/>
            </w:tcBorders>
          </w:tcPr>
          <w:p w14:paraId="1DB7E4C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D156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617C4" w14:textId="77777777" w:rsidR="001E41F3" w:rsidRDefault="00567EDA">
            <w:pPr>
              <w:pStyle w:val="CRCoverPage"/>
              <w:spacing w:after="0"/>
              <w:jc w:val="center"/>
              <w:rPr>
                <w:b/>
                <w:caps/>
                <w:noProof/>
                <w:lang w:eastAsia="zh-CN"/>
              </w:rPr>
            </w:pPr>
            <w:r>
              <w:rPr>
                <w:rFonts w:hint="eastAsia"/>
                <w:b/>
                <w:caps/>
                <w:noProof/>
                <w:lang w:eastAsia="zh-CN"/>
              </w:rPr>
              <w:t>x</w:t>
            </w:r>
          </w:p>
        </w:tc>
        <w:tc>
          <w:tcPr>
            <w:tcW w:w="2977" w:type="dxa"/>
            <w:gridSpan w:val="4"/>
          </w:tcPr>
          <w:p w14:paraId="32FA7E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D540C9" w14:textId="77777777" w:rsidR="001E41F3" w:rsidRDefault="00145D43">
            <w:pPr>
              <w:pStyle w:val="CRCoverPage"/>
              <w:spacing w:after="0"/>
              <w:ind w:left="99"/>
              <w:rPr>
                <w:noProof/>
              </w:rPr>
            </w:pPr>
            <w:r>
              <w:rPr>
                <w:noProof/>
              </w:rPr>
              <w:t xml:space="preserve">TS/TR ... CR ... </w:t>
            </w:r>
          </w:p>
        </w:tc>
      </w:tr>
      <w:tr w:rsidR="001E41F3" w14:paraId="67388770" w14:textId="77777777" w:rsidTr="00547111">
        <w:tc>
          <w:tcPr>
            <w:tcW w:w="2694" w:type="dxa"/>
            <w:gridSpan w:val="2"/>
            <w:tcBorders>
              <w:left w:val="single" w:sz="4" w:space="0" w:color="auto"/>
            </w:tcBorders>
          </w:tcPr>
          <w:p w14:paraId="6F3DCD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0625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4150A" w14:textId="77777777" w:rsidR="001E41F3" w:rsidRDefault="00567EDA">
            <w:pPr>
              <w:pStyle w:val="CRCoverPage"/>
              <w:spacing w:after="0"/>
              <w:jc w:val="center"/>
              <w:rPr>
                <w:b/>
                <w:caps/>
                <w:noProof/>
                <w:lang w:eastAsia="zh-CN"/>
              </w:rPr>
            </w:pPr>
            <w:r>
              <w:rPr>
                <w:rFonts w:hint="eastAsia"/>
                <w:b/>
                <w:caps/>
                <w:noProof/>
                <w:lang w:eastAsia="zh-CN"/>
              </w:rPr>
              <w:t>x</w:t>
            </w:r>
          </w:p>
        </w:tc>
        <w:tc>
          <w:tcPr>
            <w:tcW w:w="2977" w:type="dxa"/>
            <w:gridSpan w:val="4"/>
          </w:tcPr>
          <w:p w14:paraId="700800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ADA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4129FA" w14:textId="77777777" w:rsidTr="008863B9">
        <w:tc>
          <w:tcPr>
            <w:tcW w:w="2694" w:type="dxa"/>
            <w:gridSpan w:val="2"/>
            <w:tcBorders>
              <w:left w:val="single" w:sz="4" w:space="0" w:color="auto"/>
            </w:tcBorders>
          </w:tcPr>
          <w:p w14:paraId="7EB0C98C" w14:textId="77777777" w:rsidR="001E41F3" w:rsidRDefault="001E41F3">
            <w:pPr>
              <w:pStyle w:val="CRCoverPage"/>
              <w:spacing w:after="0"/>
              <w:rPr>
                <w:b/>
                <w:i/>
                <w:noProof/>
              </w:rPr>
            </w:pPr>
          </w:p>
        </w:tc>
        <w:tc>
          <w:tcPr>
            <w:tcW w:w="6946" w:type="dxa"/>
            <w:gridSpan w:val="9"/>
            <w:tcBorders>
              <w:right w:val="single" w:sz="4" w:space="0" w:color="auto"/>
            </w:tcBorders>
          </w:tcPr>
          <w:p w14:paraId="5F30F558" w14:textId="77777777" w:rsidR="001E41F3" w:rsidRDefault="001E41F3">
            <w:pPr>
              <w:pStyle w:val="CRCoverPage"/>
              <w:spacing w:after="0"/>
              <w:rPr>
                <w:noProof/>
              </w:rPr>
            </w:pPr>
          </w:p>
        </w:tc>
      </w:tr>
      <w:tr w:rsidR="001E41F3" w14:paraId="64893DBC" w14:textId="77777777" w:rsidTr="008863B9">
        <w:tc>
          <w:tcPr>
            <w:tcW w:w="2694" w:type="dxa"/>
            <w:gridSpan w:val="2"/>
            <w:tcBorders>
              <w:left w:val="single" w:sz="4" w:space="0" w:color="auto"/>
              <w:bottom w:val="single" w:sz="4" w:space="0" w:color="auto"/>
            </w:tcBorders>
          </w:tcPr>
          <w:p w14:paraId="02F44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BDEF10" w14:textId="77777777" w:rsidR="001E41F3" w:rsidRDefault="001E41F3">
            <w:pPr>
              <w:pStyle w:val="CRCoverPage"/>
              <w:spacing w:after="0"/>
              <w:ind w:left="100"/>
              <w:rPr>
                <w:noProof/>
              </w:rPr>
            </w:pPr>
          </w:p>
        </w:tc>
      </w:tr>
      <w:tr w:rsidR="008863B9" w:rsidRPr="008863B9" w14:paraId="2C319BC8" w14:textId="77777777" w:rsidTr="008863B9">
        <w:tc>
          <w:tcPr>
            <w:tcW w:w="2694" w:type="dxa"/>
            <w:gridSpan w:val="2"/>
            <w:tcBorders>
              <w:top w:val="single" w:sz="4" w:space="0" w:color="auto"/>
              <w:bottom w:val="single" w:sz="4" w:space="0" w:color="auto"/>
            </w:tcBorders>
          </w:tcPr>
          <w:p w14:paraId="00124F0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FAC4B" w14:textId="77777777" w:rsidR="008863B9" w:rsidRPr="008863B9" w:rsidRDefault="008863B9">
            <w:pPr>
              <w:pStyle w:val="CRCoverPage"/>
              <w:spacing w:after="0"/>
              <w:ind w:left="100"/>
              <w:rPr>
                <w:noProof/>
                <w:sz w:val="8"/>
                <w:szCs w:val="8"/>
              </w:rPr>
            </w:pPr>
          </w:p>
        </w:tc>
      </w:tr>
      <w:tr w:rsidR="008863B9" w14:paraId="15D3EAA8" w14:textId="77777777" w:rsidTr="008863B9">
        <w:tc>
          <w:tcPr>
            <w:tcW w:w="2694" w:type="dxa"/>
            <w:gridSpan w:val="2"/>
            <w:tcBorders>
              <w:top w:val="single" w:sz="4" w:space="0" w:color="auto"/>
              <w:left w:val="single" w:sz="4" w:space="0" w:color="auto"/>
              <w:bottom w:val="single" w:sz="4" w:space="0" w:color="auto"/>
            </w:tcBorders>
          </w:tcPr>
          <w:p w14:paraId="0632034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56AED" w14:textId="77777777" w:rsidR="008863B9" w:rsidRDefault="008863B9">
            <w:pPr>
              <w:pStyle w:val="CRCoverPage"/>
              <w:spacing w:after="0"/>
              <w:ind w:left="100"/>
              <w:rPr>
                <w:noProof/>
              </w:rPr>
            </w:pPr>
          </w:p>
        </w:tc>
      </w:tr>
    </w:tbl>
    <w:p w14:paraId="7DDDD95D" w14:textId="77777777" w:rsidR="001E41F3" w:rsidRDefault="001E41F3">
      <w:pPr>
        <w:pStyle w:val="CRCoverPage"/>
        <w:spacing w:after="0"/>
        <w:rPr>
          <w:noProof/>
          <w:sz w:val="8"/>
          <w:szCs w:val="8"/>
        </w:rPr>
      </w:pPr>
    </w:p>
    <w:p w14:paraId="42E8B6A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B4E848" w14:textId="77777777" w:rsidR="001E41F3" w:rsidRDefault="00567EDA" w:rsidP="00567EDA">
      <w:pPr>
        <w:jc w:val="center"/>
        <w:rPr>
          <w:noProof/>
          <w:lang w:eastAsia="zh-CN"/>
        </w:rPr>
      </w:pPr>
      <w:r w:rsidRPr="00567EDA">
        <w:rPr>
          <w:rFonts w:hint="eastAsia"/>
          <w:noProof/>
          <w:highlight w:val="yellow"/>
          <w:lang w:eastAsia="zh-CN"/>
        </w:rPr>
        <w:lastRenderedPageBreak/>
        <w:t>Start of change</w:t>
      </w:r>
    </w:p>
    <w:p w14:paraId="5B3FFF66" w14:textId="77777777" w:rsidR="00567EDA" w:rsidRDefault="00567EDA" w:rsidP="00567EDA">
      <w:pPr>
        <w:pStyle w:val="3"/>
      </w:pPr>
      <w:bookmarkStart w:id="2" w:name="_Toc10137730"/>
      <w:r>
        <w:t>6.3.1</w:t>
      </w:r>
      <w:r>
        <w:tab/>
        <w:t>Initiation and Reporting of Location Events</w:t>
      </w:r>
      <w:bookmarkEnd w:id="2"/>
    </w:p>
    <w:p w14:paraId="4135E5F7" w14:textId="77777777" w:rsidR="00567EDA" w:rsidRDefault="00567EDA" w:rsidP="00567EDA">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4BC3FC83" w14:textId="77777777" w:rsidR="00567EDA" w:rsidRDefault="00567EDA" w:rsidP="00567EDA">
      <w:pPr>
        <w:pStyle w:val="TH"/>
        <w:rPr>
          <w:rFonts w:eastAsia="Malgun Gothic"/>
          <w:lang w:eastAsia="zh-CN"/>
        </w:rPr>
      </w:pPr>
      <w:r>
        <w:rPr>
          <w:rFonts w:eastAsia="Malgun Gothic"/>
        </w:rPr>
        <w:object w:dxaOrig="9015" w:dyaOrig="10920" w14:anchorId="4B464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546.1pt" o:ole="">
            <v:imagedata r:id="rId12" o:title=""/>
          </v:shape>
          <o:OLEObject Type="Embed" ProgID="Visio.Drawing.11" ShapeID="_x0000_i1025" DrawAspect="Content" ObjectID="_1622401498" r:id="rId13"/>
        </w:object>
      </w:r>
      <w:bookmarkStart w:id="3" w:name="_GoBack"/>
      <w:bookmarkEnd w:id="3"/>
    </w:p>
    <w:p w14:paraId="38BB07E1" w14:textId="77777777" w:rsidR="00567EDA" w:rsidRDefault="00567EDA" w:rsidP="00567EDA">
      <w:pPr>
        <w:pStyle w:val="TF"/>
      </w:pPr>
      <w:r>
        <w:t>Figure 6.</w:t>
      </w:r>
      <w:r>
        <w:rPr>
          <w:lang w:eastAsia="zh-CN"/>
        </w:rPr>
        <w:t>3.1</w:t>
      </w:r>
      <w:r>
        <w:t>-1: Deferred 5GC-MT-LR for periodic, triggered and UE available location events</w:t>
      </w:r>
    </w:p>
    <w:p w14:paraId="7A2A17DB" w14:textId="77777777" w:rsidR="00567EDA" w:rsidRDefault="00567EDA" w:rsidP="00567EDA">
      <w:pPr>
        <w:pStyle w:val="B1"/>
        <w:rPr>
          <w:lang w:eastAsia="zh-CN"/>
        </w:rPr>
      </w:pPr>
      <w:r>
        <w:rPr>
          <w:lang w:eastAsia="zh-CN"/>
        </w:rPr>
        <w:t>1.</w:t>
      </w:r>
      <w:r>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w:t>
      </w:r>
      <w:r>
        <w:rPr>
          <w:lang w:eastAsia="zh-CN"/>
        </w:rPr>
        <w:lastRenderedPageBreak/>
        <w:t>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BE21396" w14:textId="77777777" w:rsidR="00567EDA" w:rsidRDefault="00567EDA" w:rsidP="00567EDA">
      <w:pPr>
        <w:pStyle w:val="B2"/>
        <w:rPr>
          <w:lang w:eastAsia="zh-CN"/>
        </w:rPr>
      </w:pPr>
      <w:r>
        <w:rPr>
          <w:lang w:eastAsia="zh-CN"/>
        </w:rPr>
        <w:t>1b-1</w:t>
      </w:r>
      <w:r>
        <w:rPr>
          <w:lang w:eastAsia="zh-CN"/>
        </w:rPr>
        <w:tab/>
        <w:t>AF sends the LCS service request to the NEF.</w:t>
      </w:r>
    </w:p>
    <w:p w14:paraId="6B16320A" w14:textId="77777777" w:rsidR="00567EDA" w:rsidRDefault="00567EDA" w:rsidP="00567EDA">
      <w:pPr>
        <w:pStyle w:val="B2"/>
        <w:rPr>
          <w:lang w:eastAsia="zh-CN"/>
        </w:rPr>
      </w:pPr>
      <w:r>
        <w:rPr>
          <w:lang w:eastAsia="zh-CN"/>
        </w:rPr>
        <w:t>1b-2</w:t>
      </w:r>
      <w:r>
        <w:rPr>
          <w:lang w:eastAsia="zh-CN"/>
        </w:rPr>
        <w:tab/>
        <w:t>The NEF forwards the request to the (H-)GMLC,</w:t>
      </w:r>
    </w:p>
    <w:p w14:paraId="4D8A8D96" w14:textId="77777777" w:rsidR="00567EDA" w:rsidRDefault="00567EDA" w:rsidP="00567EDA">
      <w:pPr>
        <w:pStyle w:val="B1"/>
        <w:rPr>
          <w:lang w:eastAsia="zh-CN"/>
        </w:rPr>
      </w:pPr>
      <w:r>
        <w:rPr>
          <w:lang w:eastAsia="zh-CN"/>
        </w:rPr>
        <w:t>2.</w:t>
      </w:r>
      <w:r>
        <w:rPr>
          <w:lang w:eastAsia="zh-CN"/>
        </w:rPr>
        <w:tab/>
        <w:t>The (H-)GMLC may verify UE privacy requirements as for step 2 in clause 6.1.2.</w:t>
      </w:r>
    </w:p>
    <w:p w14:paraId="57669952" w14:textId="77777777" w:rsidR="00567EDA" w:rsidRDefault="00567EDA" w:rsidP="00567EDA">
      <w:pPr>
        <w:pStyle w:val="B1"/>
        <w:rPr>
          <w:lang w:eastAsia="zh-CN"/>
        </w:rPr>
      </w:pPr>
      <w:r>
        <w:rPr>
          <w:lang w:eastAsia="zh-CN"/>
        </w:rPr>
        <w:t>3.</w:t>
      </w:r>
      <w:r>
        <w:rPr>
          <w:lang w:eastAsia="zh-CN"/>
        </w:rPr>
        <w:tab/>
        <w:t>The (H-)GMLC queries the UDM for the AMF address and, in the case of roaming, a V-GMLC address as for step 3 in clause 6.1.2.</w:t>
      </w:r>
    </w:p>
    <w:p w14:paraId="1614B2DD" w14:textId="77777777" w:rsidR="00567EDA" w:rsidRDefault="00567EDA" w:rsidP="00567EDA">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331E741F" w14:textId="77777777" w:rsidR="00567EDA" w:rsidRDefault="00567EDA" w:rsidP="00567EDA">
      <w:pPr>
        <w:pStyle w:val="B1"/>
      </w:pPr>
      <w:r>
        <w:t>4.</w:t>
      </w:r>
      <w:r>
        <w:tab/>
        <w:t>This step is skipped for a non-roaming UE. For a roaming UE, the H-GMLC obtains a V-GMLC address if not received at step 3 and invokes an Ngmlc_Provide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w:t>
      </w:r>
    </w:p>
    <w:p w14:paraId="325986B4" w14:textId="77777777" w:rsidR="00567EDA" w:rsidRDefault="00567EDA" w:rsidP="00567EDA">
      <w:pPr>
        <w:pStyle w:val="B1"/>
        <w:rPr>
          <w:lang w:val="en-US"/>
        </w:rPr>
      </w:pPr>
      <w:r>
        <w:t>5.</w:t>
      </w:r>
      <w:r>
        <w:tab/>
        <w:t>The (H-)GMLC or V-GMLC invokes the Namf_Location_ProvidePositioningInfo Request service operation to forward the location request to the serving AMF as described for step 5 in clause 6.1.2 and includes the (H-)GMLC contact address and LDR reference number.</w:t>
      </w:r>
    </w:p>
    <w:p w14:paraId="2F917F22" w14:textId="77777777" w:rsidR="00567EDA" w:rsidRDefault="00567EDA" w:rsidP="00567EDA">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w:t>
      </w:r>
      <w:r>
        <w:rPr>
          <w:lang w:eastAsia="zh-CN"/>
        </w:rPr>
        <w:t>GMLC and</w:t>
      </w:r>
      <w:r>
        <w:rPr>
          <w:lang w:val="en-US" w:eastAsia="zh-CN"/>
        </w:rPr>
        <w:t>, in the case of roaming, the V-</w:t>
      </w:r>
      <w:r>
        <w:rPr>
          <w:lang w:eastAsia="zh-CN"/>
        </w:rPr>
        <w:t>GMLC, indicating that the request for deferred location was accepted. The V</w:t>
      </w:r>
      <w:r>
        <w:rPr>
          <w:lang w:val="en-US" w:eastAsia="zh-CN"/>
        </w:rPr>
        <w:t>-</w:t>
      </w:r>
      <w:r>
        <w:rPr>
          <w:lang w:eastAsia="zh-CN"/>
        </w:rPr>
        <w:t>GMLC</w:t>
      </w:r>
      <w:r>
        <w:rPr>
          <w:lang w:val="en-US" w:eastAsia="zh-CN"/>
        </w:rPr>
        <w:t>, when used,</w:t>
      </w:r>
      <w:r>
        <w:rPr>
          <w:lang w:eastAsia="zh-CN"/>
        </w:rPr>
        <w:t xml:space="preserve"> may optionally release resources for the deferred location request at this point.</w:t>
      </w:r>
    </w:p>
    <w:p w14:paraId="7BC709B9" w14:textId="77777777" w:rsidR="00567EDA" w:rsidRDefault="00567EDA" w:rsidP="00567EDA">
      <w:pPr>
        <w:pStyle w:val="B1"/>
        <w:rPr>
          <w:lang w:eastAsia="zh-CN"/>
        </w:rPr>
      </w:pPr>
      <w:r>
        <w:rPr>
          <w:lang w:eastAsia="zh-CN"/>
        </w:rPr>
        <w:t>9.</w:t>
      </w:r>
      <w:r>
        <w:rPr>
          <w:lang w:eastAsia="zh-CN"/>
        </w:rPr>
        <w:tab/>
        <w:t>If the UE is not currently reachable (e.g. is using eDRX or PSM), the AMF waits for the UE to become reachable.</w:t>
      </w:r>
    </w:p>
    <w:p w14:paraId="1DCCFE43" w14:textId="77777777" w:rsidR="00567EDA" w:rsidRDefault="00567EDA" w:rsidP="00567EDA">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w:t>
      </w:r>
      <w:r>
        <w:rPr>
          <w:lang w:eastAsia="zh-CN"/>
        </w:rPr>
        <w:t xml:space="preserve">GMLC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w:t>
      </w:r>
      <w:r>
        <w:rPr>
          <w:lang w:eastAsia="zh-CN"/>
        </w:rPr>
        <w:t xml:space="preserve">GMLC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w:t>
      </w:r>
      <w:r>
        <w:rPr>
          <w:lang w:eastAsia="zh-CN"/>
        </w:rPr>
        <w:t>GMLC can restart the procedure from step </w:t>
      </w:r>
      <w:r>
        <w:rPr>
          <w:lang w:val="en-US" w:eastAsia="zh-CN"/>
        </w:rPr>
        <w:t>4</w:t>
      </w:r>
      <w:r>
        <w:rPr>
          <w:lang w:eastAsia="zh-CN"/>
        </w:rPr>
        <w:t>.</w:t>
      </w:r>
    </w:p>
    <w:p w14:paraId="5C431426" w14:textId="77777777" w:rsidR="00567EDA" w:rsidRDefault="00567EDA" w:rsidP="00567EDA">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4.2.3.4 of TS 23.502 [19] to establish a signalling connection with the UE.</w:t>
      </w:r>
    </w:p>
    <w:p w14:paraId="1468DE68" w14:textId="77777777" w:rsidR="00567EDA" w:rsidRDefault="00567EDA" w:rsidP="00567EDA">
      <w:pPr>
        <w:pStyle w:val="B1"/>
        <w:rPr>
          <w:rFonts w:eastAsia="宋体"/>
          <w:lang w:val="en-US"/>
        </w:rPr>
      </w:pPr>
      <w:r>
        <w:rPr>
          <w:lang w:val="en-US" w:eastAsia="zh-CN"/>
        </w:rPr>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16290524" w14:textId="77777777" w:rsidR="00567EDA" w:rsidRDefault="00567EDA" w:rsidP="00567EDA">
      <w:pPr>
        <w:pStyle w:val="B1"/>
        <w:rPr>
          <w:rFonts w:eastAsia="宋体"/>
          <w:lang w:val="en-US"/>
        </w:rPr>
      </w:pPr>
      <w:r>
        <w:rPr>
          <w:rFonts w:eastAsia="宋体"/>
          <w:lang w:val="x-none"/>
        </w:rPr>
        <w:lastRenderedPageBreak/>
        <w:t>1</w:t>
      </w:r>
      <w:r>
        <w:rPr>
          <w:rFonts w:eastAsia="宋体"/>
          <w:lang w:val="en-US"/>
        </w:rPr>
        <w:t>3</w:t>
      </w:r>
      <w:r>
        <w:rPr>
          <w:rFonts w:eastAsia="宋体"/>
          <w:lang w:val="x-none"/>
        </w:rPr>
        <w:t>.</w:t>
      </w:r>
      <w:r>
        <w:rPr>
          <w:rFonts w:eastAsia="宋体"/>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3EB6E2E3" w14:textId="77777777" w:rsidR="00D658CC" w:rsidRDefault="00567EDA" w:rsidP="00D658CC">
      <w:pPr>
        <w:pStyle w:val="B1"/>
        <w:rPr>
          <w:ins w:id="4" w:author="Huawei USER" w:date="2019-06-06T08:53:00Z"/>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w:t>
      </w:r>
      <w:r>
        <w:rPr>
          <w:rFonts w:eastAsia="宋体"/>
          <w:lang w:val="x-none"/>
        </w:rPr>
        <w:t xml:space="preserve">GMLC contact address and LDR reference number. For a request for the UE available location event, the </w:t>
      </w:r>
      <w:r>
        <w:rPr>
          <w:rFonts w:eastAsia="宋体"/>
          <w:lang w:val="en-US"/>
        </w:rPr>
        <w:t>(</w:t>
      </w:r>
      <w:r>
        <w:rPr>
          <w:rFonts w:eastAsia="宋体"/>
          <w:lang w:val="x-none"/>
        </w:rPr>
        <w:t>H</w:t>
      </w:r>
      <w:r>
        <w:rPr>
          <w:rFonts w:eastAsia="宋体"/>
          <w:lang w:val="en-US"/>
        </w:rPr>
        <w:t>-)</w:t>
      </w:r>
      <w:r>
        <w:rPr>
          <w:rFonts w:eastAsia="宋体"/>
          <w:lang w:val="x-none"/>
        </w:rPr>
        <w:t xml:space="preserve">GMLC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 </w:t>
      </w:r>
      <w:r>
        <w:rPr>
          <w:rFonts w:eastAsia="宋体"/>
          <w:lang w:val="x-none"/>
        </w:rPr>
        <w:t xml:space="preserve"> the required QoS and Supported GAD shapes.</w:t>
      </w:r>
    </w:p>
    <w:p w14:paraId="092AE9C5" w14:textId="77777777" w:rsidR="00D658CC" w:rsidRDefault="00D658CC" w:rsidP="00D658CC">
      <w:pPr>
        <w:pStyle w:val="B1"/>
        <w:rPr>
          <w:ins w:id="5" w:author="Huawei USER" w:date="2019-06-06T08:54:00Z"/>
          <w:rFonts w:eastAsia="宋体"/>
          <w:lang w:val="x-none"/>
        </w:rPr>
      </w:pPr>
      <w:ins w:id="6" w:author="Huawei USER" w:date="2019-06-06T08:53:00Z">
        <w:r>
          <w:rPr>
            <w:rFonts w:eastAsia="宋体"/>
            <w:lang w:val="x-none"/>
          </w:rPr>
          <w:tab/>
          <w:t>If UE is in NAS congestion status, AMF provides the "</w:t>
        </w:r>
      </w:ins>
      <w:ins w:id="7" w:author="Huawei USER" w:date="2019-06-06T08:54:00Z">
        <w:r>
          <w:rPr>
            <w:rFonts w:eastAsia="宋体"/>
            <w:lang w:val="x-none"/>
          </w:rPr>
          <w:t>UE NAS congestion status</w:t>
        </w:r>
      </w:ins>
      <w:ins w:id="8" w:author="Huawei USER" w:date="2019-06-06T08:53:00Z">
        <w:r>
          <w:rPr>
            <w:rFonts w:eastAsia="宋体"/>
            <w:lang w:val="x-none"/>
          </w:rPr>
          <w:t>"</w:t>
        </w:r>
      </w:ins>
      <w:ins w:id="9" w:author="Huawei USER" w:date="2019-06-06T08:54:00Z">
        <w:r>
          <w:rPr>
            <w:rFonts w:eastAsia="宋体"/>
            <w:lang w:val="x-none"/>
          </w:rPr>
          <w:t xml:space="preserve"> indication in this step. It is for the LMF to consider whether to trigger "UE positioning" procedrue in step.</w:t>
        </w:r>
      </w:ins>
    </w:p>
    <w:p w14:paraId="4E56F319" w14:textId="77777777" w:rsidR="00D658CC" w:rsidRPr="00D658CC" w:rsidRDefault="00D658CC" w:rsidP="00D658CC">
      <w:pPr>
        <w:pStyle w:val="B1"/>
        <w:rPr>
          <w:rFonts w:eastAsia="宋体"/>
          <w:lang w:val="x-none"/>
        </w:rPr>
      </w:pPr>
      <w:ins w:id="10" w:author="Huawei USER" w:date="2019-06-06T08:55:00Z">
        <w:r>
          <w:rPr>
            <w:rFonts w:eastAsia="宋体"/>
            <w:lang w:val="x-none"/>
          </w:rPr>
          <w:tab/>
          <w:t>AMF may also hold this step if UE is in NAS congestion control status, and execute this step until the congestion status ends.</w:t>
        </w:r>
      </w:ins>
    </w:p>
    <w:p w14:paraId="78B8D953" w14:textId="77777777" w:rsidR="00567EDA" w:rsidRDefault="00567EDA" w:rsidP="00567EDA">
      <w:pPr>
        <w:pStyle w:val="B1"/>
        <w:rPr>
          <w:ins w:id="11" w:author="Huawei USER" w:date="2019-06-06T08:56:00Z"/>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66763DC9" w14:textId="77777777" w:rsidR="00D658CC" w:rsidRDefault="00D658CC" w:rsidP="00567EDA">
      <w:pPr>
        <w:pStyle w:val="B1"/>
        <w:rPr>
          <w:rFonts w:eastAsia="宋体"/>
          <w:lang w:val="x-none"/>
        </w:rPr>
      </w:pPr>
      <w:ins w:id="12" w:author="Huawei USER" w:date="2019-06-06T08:56:00Z">
        <w:r>
          <w:rPr>
            <w:rFonts w:eastAsia="宋体"/>
            <w:lang w:val="x-none"/>
          </w:rPr>
          <w:tab/>
          <w:t>If receiving UE NAS congestion status in step 14, LMF decides whetger to trigger this step based on "</w:t>
        </w:r>
      </w:ins>
      <w:ins w:id="13" w:author="Huawei USER" w:date="2019-06-06T08:57:00Z">
        <w:r>
          <w:rPr>
            <w:rFonts w:eastAsia="宋体"/>
            <w:lang w:val="x-none"/>
          </w:rPr>
          <w:t>priority indication</w:t>
        </w:r>
      </w:ins>
      <w:ins w:id="14" w:author="Huawei USER" w:date="2019-06-06T08:56:00Z">
        <w:r>
          <w:rPr>
            <w:rFonts w:eastAsia="宋体"/>
            <w:lang w:val="x-none"/>
          </w:rPr>
          <w:t>"</w:t>
        </w:r>
      </w:ins>
      <w:ins w:id="15" w:author="Huawei USER" w:date="2019-06-06T08:57:00Z">
        <w:r>
          <w:rPr>
            <w:rFonts w:eastAsia="宋体"/>
            <w:lang w:val="x-none"/>
          </w:rPr>
          <w:t xml:space="preserve"> in the location request. If the LR indicates priority, the LMF may trigger the step regardless the UE NAS congestion status.</w:t>
        </w:r>
      </w:ins>
    </w:p>
    <w:p w14:paraId="612D32F1" w14:textId="77777777" w:rsidR="00567EDA" w:rsidRDefault="00567EDA" w:rsidP="00567EDA">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1E08291C" w14:textId="77777777" w:rsidR="00567EDA" w:rsidRDefault="00567EDA" w:rsidP="00567EDA">
      <w:pPr>
        <w:pStyle w:val="NO"/>
        <w:rPr>
          <w:rFonts w:eastAsia="Malgun Gothic"/>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3A1DDDAE" w14:textId="77777777" w:rsidR="00567EDA" w:rsidRDefault="00567EDA" w:rsidP="00567EDA">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an Namf_Communication_N1MessageNotify service operation.</w:t>
      </w:r>
    </w:p>
    <w:p w14:paraId="26CE3321" w14:textId="77777777" w:rsidR="00567EDA" w:rsidRDefault="00567EDA" w:rsidP="00567EDA">
      <w:pPr>
        <w:pStyle w:val="B1"/>
      </w:pPr>
      <w:r>
        <w:t>1</w:t>
      </w:r>
      <w:r>
        <w:rPr>
          <w:lang w:val="en-US"/>
        </w:rPr>
        <w:t>8</w:t>
      </w:r>
      <w:r>
        <w:t>.</w:t>
      </w:r>
      <w:r>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4F8C4770" w14:textId="77777777" w:rsidR="00567EDA" w:rsidRDefault="00567EDA" w:rsidP="00567EDA">
      <w:pPr>
        <w:pStyle w:val="B1"/>
      </w:pPr>
      <w:r>
        <w:t>1</w:t>
      </w:r>
      <w:r>
        <w:rPr>
          <w:lang w:val="en-US"/>
        </w:rPr>
        <w:t>9</w:t>
      </w:r>
      <w:r>
        <w:t>.</w:t>
      </w:r>
      <w:r>
        <w:tab/>
        <w:t>The AMF invokes the Namf_Location_EventNotify service operation towards the V-GMLC for roaming, or (H</w:t>
      </w:r>
      <w:r>
        <w:noBreakHyphen/>
        <w:t xml:space="preserve">)GMLC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w:t>
      </w:r>
      <w:r>
        <w:lastRenderedPageBreak/>
        <w:t>the case of a different V-GMLC, the AMF includes the H-GMLC contact address and LDR reference number. The AMF also includes the LMF identification if received at step 18. The AMF may then release all resources for the location request and cease support for the procedure.</w:t>
      </w:r>
    </w:p>
    <w:p w14:paraId="539D7458" w14:textId="77777777" w:rsidR="00567EDA" w:rsidRDefault="00567EDA" w:rsidP="00567EDA">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5A8539F2" w14:textId="77777777" w:rsidR="00567EDA" w:rsidRDefault="00567EDA" w:rsidP="00567EDA">
      <w:pPr>
        <w:pStyle w:val="NO"/>
      </w:pPr>
      <w:r>
        <w:t>NOTE </w:t>
      </w:r>
      <w:r>
        <w:rPr>
          <w:lang w:val="en-US"/>
        </w:rPr>
        <w:t>5</w:t>
      </w:r>
      <w:r>
        <w:t>:</w:t>
      </w:r>
      <w:r>
        <w:tab/>
        <w:t>As an optional optimization for a roaming UE, instead of performing steps 19 and 20, the AMF may invoke the Namf_Location_EventNotify service operation directly towards the H-GMLC (e.g. if a V-GMLC is not used or if the V-GMLC ceases support after step 8).</w:t>
      </w:r>
    </w:p>
    <w:p w14:paraId="440CDAEC" w14:textId="77777777" w:rsidR="00567EDA" w:rsidRDefault="00567EDA" w:rsidP="00567EDA">
      <w:pPr>
        <w:pStyle w:val="B1"/>
      </w:pPr>
      <w:r>
        <w:t>21.</w:t>
      </w:r>
      <w:r>
        <w:tab/>
        <w:t>The (H-)GMLC forwards the response to the external LCS client or AF (via the NEF). If the location request at step 1 was for the UE available location event, the procedure terminates here and further steps 22-31 are not performed.</w:t>
      </w:r>
    </w:p>
    <w:p w14:paraId="3C3759B0" w14:textId="77777777" w:rsidR="00567EDA" w:rsidRDefault="00567EDA" w:rsidP="00567EDA">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278997E" w14:textId="77777777" w:rsidR="00567EDA" w:rsidRDefault="00567EDA" w:rsidP="00567EDA">
      <w:pPr>
        <w:pStyle w:val="B1"/>
      </w:pPr>
      <w:r>
        <w:t>23.</w:t>
      </w:r>
      <w:r>
        <w:tab/>
        <w:t>The UE obtains any location measurements or a location estimate that were requested or allowed at step 16.</w:t>
      </w:r>
    </w:p>
    <w:p w14:paraId="57A54778" w14:textId="77777777" w:rsidR="00567EDA" w:rsidRDefault="00567EDA" w:rsidP="00567EDA">
      <w:pPr>
        <w:pStyle w:val="NO"/>
        <w:rPr>
          <w:rFonts w:eastAsia="Batang"/>
        </w:rPr>
      </w:pPr>
      <w:r>
        <w:t>NOTE 6:</w:t>
      </w:r>
      <w:r>
        <w:tab/>
        <w:t>Obtaining a location estimate when requested also applies to the trigger event corresponding to expiration of the maximum reporting interval for an area event or motion event.</w:t>
      </w:r>
    </w:p>
    <w:p w14:paraId="7AB3B87B" w14:textId="77777777" w:rsidR="00567EDA" w:rsidRDefault="00567EDA" w:rsidP="00567EDA">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5BB94A7B" w14:textId="77777777" w:rsidR="00567EDA" w:rsidRDefault="00567EDA" w:rsidP="00567EDA">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(H-)GMLC contact address, the LDR reference number, whether location estimates are to be reported and if so the location QoS in the event report.</w:t>
      </w:r>
    </w:p>
    <w:p w14:paraId="6E6B3E00" w14:textId="77777777" w:rsidR="00567EDA" w:rsidRDefault="00567EDA" w:rsidP="00567EDA">
      <w:pPr>
        <w:pStyle w:val="NO"/>
        <w:rPr>
          <w:rFonts w:eastAsia="Malgun Gothic"/>
        </w:rPr>
      </w:pPr>
      <w:r>
        <w:t>NOTE </w:t>
      </w:r>
      <w:r>
        <w:rPr>
          <w:lang w:val="en-US"/>
        </w:rPr>
        <w:t>7</w:t>
      </w:r>
      <w:r>
        <w:t>:</w:t>
      </w:r>
      <w:r>
        <w:tab/>
        <w:t>When forwarding the event report message to the LMF in step 2</w:t>
      </w:r>
      <w:r>
        <w:rPr>
          <w:lang w:val="en-US"/>
        </w:rPr>
        <w:t>5</w:t>
      </w:r>
      <w:r>
        <w:t>, the AMF does not include an LCS Correlation Identifier (because the AMF does not have an LCS Correlation Identifier). To allow the AMF to be aware that an LCS Correlation Identifier is not needed and to distinguish an immediate routing identifier (which includes an LCS Correlation identifier) from a deferred routing identifier (which includes an LMF identification), the deferred routing identifier sent by the LMF in step 15 and possibly reassigned in step 2</w:t>
      </w:r>
      <w:r>
        <w:rPr>
          <w:lang w:val="en-US"/>
        </w:rPr>
        <w:t>6</w:t>
      </w:r>
      <w:r>
        <w:t xml:space="preserve"> can indicate that it is deferred and not immediate. For example, a deferred routing identifier could include a flag or could be selected from a different range of identifiers to the immediate routing identifier sent by the AMF at step 1</w:t>
      </w:r>
      <w:r>
        <w:rPr>
          <w:lang w:val="en-US"/>
        </w:rPr>
        <w:t>6</w:t>
      </w:r>
      <w:r>
        <w:t>.</w:t>
      </w:r>
    </w:p>
    <w:p w14:paraId="233686BB" w14:textId="77777777" w:rsidR="00567EDA" w:rsidRDefault="00567EDA" w:rsidP="00567EDA">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w:t>
      </w:r>
      <w:r>
        <w:rPr>
          <w:lang w:eastAsia="zh-CN"/>
        </w:rPr>
        <w:lastRenderedPageBreak/>
        <w:t>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14:paraId="7DDB69CE" w14:textId="77777777" w:rsidR="00567EDA" w:rsidRDefault="00567EDA" w:rsidP="00567EDA">
      <w:pPr>
        <w:pStyle w:val="NO"/>
      </w:pPr>
      <w:r>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576F4AD" w14:textId="77777777" w:rsidR="00567EDA" w:rsidRDefault="00567EDA" w:rsidP="00567EDA">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1F957FF8" w14:textId="77777777" w:rsidR="00567EDA" w:rsidRDefault="00567EDA" w:rsidP="00567EDA">
      <w:pPr>
        <w:pStyle w:val="B1"/>
        <w:rPr>
          <w:rFonts w:eastAsia="宋体"/>
          <w:lang w:val="x-none"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Nlmf_EventNotify service operation towards the selected V-GMLC or (H-)GMLC with an indication of the type of event being reported, the (H-)GMLC contact address and LDR reference number, the identification of the LMF if this is a serving LMF, and any location estimate obtained at step 27.</w:t>
      </w:r>
    </w:p>
    <w:p w14:paraId="455B0EE1" w14:textId="77777777" w:rsidR="00567EDA" w:rsidRDefault="00567EDA" w:rsidP="00567EDA">
      <w:pPr>
        <w:pStyle w:val="NO"/>
        <w:rPr>
          <w:rFonts w:eastAsia="Malgun Gothic"/>
          <w:lang w:eastAsia="zh-CN"/>
        </w:rPr>
      </w:pPr>
      <w:r>
        <w:rPr>
          <w:lang w:eastAsia="zh-CN"/>
        </w:rPr>
        <w:t>NOTE </w:t>
      </w:r>
      <w:r>
        <w:rPr>
          <w:rFonts w:eastAsia="宋体"/>
          <w:lang w:eastAsia="zh-CN"/>
        </w:rPr>
        <w:t>9</w:t>
      </w:r>
      <w:r>
        <w:rPr>
          <w:lang w:eastAsia="zh-CN"/>
        </w:rPr>
        <w:t>:</w:t>
      </w:r>
      <w:r>
        <w:rPr>
          <w:lang w:eastAsia="zh-CN"/>
        </w:rPr>
        <w:tab/>
      </w:r>
      <w:r>
        <w:rPr>
          <w:lang w:val="en-US" w:eastAsia="zh-CN"/>
        </w:rPr>
        <w:t>In the case of roaming, t</w:t>
      </w:r>
      <w:r>
        <w:rPr>
          <w:lang w:eastAsia="zh-CN"/>
        </w:rPr>
        <w:t>he LMF may select the V</w:t>
      </w:r>
      <w:r>
        <w:rPr>
          <w:lang w:val="en-US" w:eastAsia="zh-CN"/>
        </w:rPr>
        <w:t>-</w:t>
      </w:r>
      <w:r>
        <w:rPr>
          <w:lang w:eastAsia="zh-CN"/>
        </w:rPr>
        <w:t>GMLC for step 28 using the NRF service or using configuration information in the LMF or may use the same V</w:t>
      </w:r>
      <w:r>
        <w:rPr>
          <w:lang w:val="en-US" w:eastAsia="zh-CN"/>
        </w:rPr>
        <w:t>-</w:t>
      </w:r>
      <w:r>
        <w:rPr>
          <w:lang w:eastAsia="zh-CN"/>
        </w:rPr>
        <w:t>GMLC as for steps 3-8 (e.g. if the LMF acts as a serving LMF and received the V</w:t>
      </w:r>
      <w:r>
        <w:rPr>
          <w:lang w:val="en-US" w:eastAsia="zh-CN"/>
        </w:rPr>
        <w:t>-</w:t>
      </w:r>
      <w:r>
        <w:rPr>
          <w:lang w:eastAsia="zh-CN"/>
        </w:rPr>
        <w:t>GMLC address from the AMF as part of step 1</w:t>
      </w:r>
      <w:r>
        <w:rPr>
          <w:lang w:val="en-US" w:eastAsia="zh-CN"/>
        </w:rPr>
        <w:t>4</w:t>
      </w:r>
      <w:r>
        <w:rPr>
          <w:lang w:eastAsia="zh-CN"/>
        </w:rPr>
        <w:t>).</w:t>
      </w:r>
    </w:p>
    <w:p w14:paraId="5156BA02" w14:textId="77777777" w:rsidR="00567EDA" w:rsidRDefault="00567EDA" w:rsidP="00567EDA">
      <w:pPr>
        <w:pStyle w:val="B1"/>
        <w:rPr>
          <w:lang w:eastAsia="zh-CN"/>
        </w:rPr>
      </w:pPr>
      <w:r>
        <w:rPr>
          <w:lang w:eastAsia="zh-CN"/>
        </w:rPr>
        <w:t>29.</w:t>
      </w:r>
      <w:r>
        <w:rPr>
          <w:lang w:eastAsia="zh-CN"/>
        </w:rPr>
        <w:tab/>
        <w:t>This step is skipped for a non-roaming UE. For a roaming UE, the V-GMLC invokes an Ngmlc_EventNotify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072ACAA1" w14:textId="77777777" w:rsidR="00567EDA" w:rsidRDefault="00567EDA" w:rsidP="00567EDA">
      <w:pPr>
        <w:pStyle w:val="NO"/>
      </w:pPr>
      <w:r>
        <w:t>NOTE 1</w:t>
      </w:r>
      <w:r>
        <w:rPr>
          <w:rFonts w:eastAsia="宋体"/>
          <w:lang w:eastAsia="zh-CN"/>
        </w:rPr>
        <w:t>0</w:t>
      </w:r>
      <w:r>
        <w:t>:</w:t>
      </w:r>
      <w:r>
        <w:tab/>
        <w:t>As an optional optimization</w:t>
      </w:r>
      <w:r>
        <w:rPr>
          <w:lang w:val="en-US"/>
        </w:rPr>
        <w:t xml:space="preserve"> for a roaming UE</w:t>
      </w:r>
      <w:r>
        <w:t>, instead of performing steps 28 and 29, the LMF may invoke the Nlmf_EventNotify service operation directly towards the H</w:t>
      </w:r>
      <w:r>
        <w:rPr>
          <w:lang w:val="en-US"/>
        </w:rPr>
        <w:t>-</w:t>
      </w:r>
      <w:r>
        <w:t>GMLC.</w:t>
      </w:r>
    </w:p>
    <w:p w14:paraId="0FAC252F" w14:textId="77777777" w:rsidR="00567EDA" w:rsidRDefault="00567EDA" w:rsidP="00567EDA">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to the external LCS client or AF (via the NEF). The (H-)GMLC may also verify UE privacy requirements before reporting the event and any location to the external LCS client or AF.</w:t>
      </w:r>
    </w:p>
    <w:p w14:paraId="5A1B335F" w14:textId="77777777" w:rsidR="00567EDA" w:rsidRDefault="00567EDA" w:rsidP="00567EDA">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608E9F4C" w14:textId="77777777" w:rsidR="00567EDA" w:rsidRDefault="00567EDA" w:rsidP="00567EDA">
      <w:pPr>
        <w:pStyle w:val="EditorsNote"/>
      </w:pPr>
      <w:r>
        <w:t>Editor's note:</w:t>
      </w:r>
      <w:r>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 23.271 [4] by instigating steps 13-24 in clause 9.1.19.1 in TS 23.271 [4]. In this case, the UE includes the (H-)GMLC contact address and LDR reference number when sending the MO-LR Invoke at step 14 for clause 9.1.19.1 in TS 23.271 [4] which enables the serving MME for the UE to report the location event to the (H-)GMLC using steps 19-21 in clause 9.1.19.1 in TS 23.271 [4]. Typically, the E-SMLC used for the procedure in clause 9.1.19.1 of TS 23.271 [4] would be different and separate from the LMF for steps 15-17 here, although a proprietary procedure might be used by a serving PLMN to enable the E-SMLC to access (e.g. read and/or modify) state information for the UE in the LMF (e.g. using the (H-)GMLC contact address and LDR reference number as a key to identify the UE state information), which might assist location of the UE by the E-SMLC and/or by the LMF at a later time.</w:t>
      </w:r>
    </w:p>
    <w:p w14:paraId="5A821401" w14:textId="77777777" w:rsidR="00567EDA" w:rsidRDefault="00567EDA" w:rsidP="00567EDA">
      <w:pPr>
        <w:jc w:val="center"/>
        <w:rPr>
          <w:noProof/>
          <w:lang w:eastAsia="zh-CN"/>
        </w:rPr>
      </w:pPr>
      <w:r w:rsidRPr="00567EDA">
        <w:rPr>
          <w:noProof/>
          <w:highlight w:val="yellow"/>
          <w:lang w:eastAsia="zh-CN"/>
        </w:rPr>
        <w:t>End of change</w:t>
      </w:r>
    </w:p>
    <w:sectPr w:rsidR="00567E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CF22A" w14:textId="77777777" w:rsidR="00C01EF2" w:rsidRDefault="00C01EF2">
      <w:r>
        <w:separator/>
      </w:r>
    </w:p>
  </w:endnote>
  <w:endnote w:type="continuationSeparator" w:id="0">
    <w:p w14:paraId="375398DA" w14:textId="77777777" w:rsidR="00C01EF2" w:rsidRDefault="00C0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56045" w14:textId="77777777" w:rsidR="00C01EF2" w:rsidRDefault="00C01EF2">
      <w:r>
        <w:separator/>
      </w:r>
    </w:p>
  </w:footnote>
  <w:footnote w:type="continuationSeparator" w:id="0">
    <w:p w14:paraId="675124A8" w14:textId="77777777" w:rsidR="00C01EF2" w:rsidRDefault="00C01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723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146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D5A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6EA3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01AC"/>
    <w:rsid w:val="00172209"/>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67EDA"/>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96A"/>
    <w:rsid w:val="008F686C"/>
    <w:rsid w:val="009148DE"/>
    <w:rsid w:val="00941E30"/>
    <w:rsid w:val="009777D9"/>
    <w:rsid w:val="00991B88"/>
    <w:rsid w:val="009A5753"/>
    <w:rsid w:val="009A579D"/>
    <w:rsid w:val="009B30C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EF2"/>
    <w:rsid w:val="00C53A2E"/>
    <w:rsid w:val="00C66BA2"/>
    <w:rsid w:val="00C95985"/>
    <w:rsid w:val="00CC5026"/>
    <w:rsid w:val="00CC68D0"/>
    <w:rsid w:val="00D03F9A"/>
    <w:rsid w:val="00D06D51"/>
    <w:rsid w:val="00D24991"/>
    <w:rsid w:val="00D50255"/>
    <w:rsid w:val="00D658CC"/>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BE1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67EDA"/>
    <w:rPr>
      <w:rFonts w:ascii="Times New Roman" w:hAnsi="Times New Roman"/>
      <w:lang w:val="en-GB" w:eastAsia="en-US"/>
    </w:rPr>
  </w:style>
  <w:style w:type="character" w:customStyle="1" w:styleId="B1Char">
    <w:name w:val="B1 Char"/>
    <w:link w:val="B1"/>
    <w:locked/>
    <w:rsid w:val="00567EDA"/>
    <w:rPr>
      <w:rFonts w:ascii="Times New Roman" w:hAnsi="Times New Roman"/>
      <w:lang w:val="en-GB" w:eastAsia="en-US"/>
    </w:rPr>
  </w:style>
  <w:style w:type="character" w:customStyle="1" w:styleId="EditorsNoteChar">
    <w:name w:val="Editor's Note Char"/>
    <w:link w:val="EditorsNote"/>
    <w:locked/>
    <w:rsid w:val="00567EDA"/>
    <w:rPr>
      <w:rFonts w:ascii="Times New Roman" w:hAnsi="Times New Roman"/>
      <w:color w:val="FF0000"/>
      <w:lang w:val="en-GB" w:eastAsia="en-US"/>
    </w:rPr>
  </w:style>
  <w:style w:type="character" w:customStyle="1" w:styleId="THChar">
    <w:name w:val="TH Char"/>
    <w:link w:val="TH"/>
    <w:locked/>
    <w:rsid w:val="00567EDA"/>
    <w:rPr>
      <w:rFonts w:ascii="Arial" w:hAnsi="Arial"/>
      <w:b/>
      <w:lang w:val="en-GB" w:eastAsia="en-US"/>
    </w:rPr>
  </w:style>
  <w:style w:type="character" w:customStyle="1" w:styleId="TFChar">
    <w:name w:val="TF Char"/>
    <w:link w:val="TF"/>
    <w:locked/>
    <w:rsid w:val="00567EDA"/>
    <w:rPr>
      <w:rFonts w:ascii="Arial" w:hAnsi="Arial"/>
      <w:b/>
      <w:lang w:val="en-GB" w:eastAsia="en-US"/>
    </w:rPr>
  </w:style>
  <w:style w:type="character" w:customStyle="1" w:styleId="B2Char">
    <w:name w:val="B2 Char"/>
    <w:link w:val="B2"/>
    <w:locked/>
    <w:rsid w:val="00567E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6377">
      <w:bodyDiv w:val="1"/>
      <w:marLeft w:val="0"/>
      <w:marRight w:val="0"/>
      <w:marTop w:val="0"/>
      <w:marBottom w:val="0"/>
      <w:divBdr>
        <w:top w:val="none" w:sz="0" w:space="0" w:color="auto"/>
        <w:left w:val="none" w:sz="0" w:space="0" w:color="auto"/>
        <w:bottom w:val="none" w:sz="0" w:space="0" w:color="auto"/>
        <w:right w:val="none" w:sz="0" w:space="0" w:color="auto"/>
      </w:divBdr>
    </w:div>
    <w:div w:id="112512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065E5-A182-47ED-8103-86E0CA981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3421</Words>
  <Characters>19506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4</cp:revision>
  <cp:lastPrinted>1899-12-31T23:00:00Z</cp:lastPrinted>
  <dcterms:created xsi:type="dcterms:W3CDTF">2019-06-06T00:51:00Z</dcterms:created>
  <dcterms:modified xsi:type="dcterms:W3CDTF">2019-06-18T14:19:00Z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(3)6GHRGmUvAXQNfEdGBt3bLlKb7fzUttWhQk15lIdHk3SzYrkXtYZ7CKUr2afHqoZDIziv6VmK
FTN0ZVMa3x+fUKXCXtST8YvcjWzpdcRXvOW7eV0KTbYcm8fMY4t2xvHk05NY38sz8WSdzPEz
pkp+TSHEDOJyWuDoRS0aKEW3VNEcECQRHHUbuRbjK+OCutam6DOxyPHhEWEehFcNS3phn7tT
UENNx0auZgGcabJLhT</vt:lpwstr>
  </property>
  <property fmtid="{D5CDD505-2E9C-101B-9397-08002B2CF9AE}" pid="22" name="_2015_ms_pID_7253431">
    <vt:lpwstr>TCbAJ6h++x+NbU5mxbfo6yNIGbp39ojXa+Kq+3HGSAzlficUXMU+3G
waBE3OAPmkwjaZoUMh8HeQqNUn5kNLEwkOYAkZ/ztzjiAtElYziWebPGGU0ylRbc0KhNiPPk
KDQ5OVOLcv0tgzq3lNkVvCgKtWCf6q8c8Ge3T88sjSnhVQsKm2OqZPFoWpbk7xhScECdRRrQ
wchL4qCVolPvotGy1NUUKN41YpZ5toUM/92+</vt:lpwstr>
  </property>
  <property fmtid="{D5CDD505-2E9C-101B-9397-08002B2CF9AE}" pid="23" name="_2015_ms_pID_7253432">
    <vt:lpwstr>fw==</vt:lpwstr>
  </property>
</Properties>
</file>